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CA42B" w14:textId="0A252549" w:rsidR="0091340A" w:rsidRPr="00470179" w:rsidRDefault="0091340A" w:rsidP="0091340A">
      <w:pPr>
        <w:pStyle w:val="CRCoverPage"/>
        <w:tabs>
          <w:tab w:val="right" w:pos="9639"/>
        </w:tabs>
        <w:spacing w:after="0"/>
        <w:rPr>
          <w:b/>
          <w:i/>
          <w:sz w:val="28"/>
          <w:lang w:val="en-US"/>
        </w:rPr>
      </w:pPr>
      <w:r w:rsidRPr="00470179">
        <w:rPr>
          <w:b/>
          <w:sz w:val="24"/>
          <w:lang w:val="en-US"/>
        </w:rPr>
        <w:t>3GPP TSG-SA5 Meeting #12</w:t>
      </w:r>
      <w:r w:rsidR="00773F64">
        <w:rPr>
          <w:b/>
          <w:sz w:val="24"/>
          <w:lang w:val="en-US"/>
        </w:rPr>
        <w:t>7</w:t>
      </w:r>
      <w:r w:rsidRPr="00470179">
        <w:rPr>
          <w:b/>
          <w:i/>
          <w:sz w:val="24"/>
          <w:lang w:val="en-US"/>
        </w:rPr>
        <w:t xml:space="preserve"> </w:t>
      </w:r>
      <w:r w:rsidRPr="00470179">
        <w:rPr>
          <w:b/>
          <w:i/>
          <w:sz w:val="28"/>
          <w:lang w:val="en-US"/>
        </w:rPr>
        <w:tab/>
        <w:t>S5-19</w:t>
      </w:r>
      <w:r w:rsidR="00C50526">
        <w:rPr>
          <w:b/>
          <w:i/>
          <w:sz w:val="28"/>
          <w:lang w:val="en-US"/>
        </w:rPr>
        <w:t>6</w:t>
      </w:r>
      <w:r w:rsidR="00FD07E3">
        <w:rPr>
          <w:b/>
          <w:i/>
          <w:sz w:val="28"/>
          <w:lang w:val="en-US"/>
        </w:rPr>
        <w:t>699</w:t>
      </w:r>
    </w:p>
    <w:p w14:paraId="6092C934" w14:textId="77777777" w:rsidR="001E41F3" w:rsidRPr="00470179" w:rsidRDefault="00773F64" w:rsidP="005E2C44">
      <w:pPr>
        <w:pStyle w:val="CRCoverPage"/>
        <w:outlineLvl w:val="0"/>
        <w:rPr>
          <w:b/>
          <w:sz w:val="24"/>
          <w:lang w:val="en-US"/>
        </w:rPr>
      </w:pPr>
      <w:r w:rsidRPr="00773F64">
        <w:rPr>
          <w:b/>
          <w:noProof/>
          <w:sz w:val="24"/>
        </w:rPr>
        <w:t>Sophia Antipolis</w:t>
      </w:r>
      <w:r w:rsidR="00922F1A">
        <w:rPr>
          <w:b/>
          <w:noProof/>
          <w:sz w:val="24"/>
        </w:rPr>
        <w:t xml:space="preserve">, </w:t>
      </w:r>
      <w:r>
        <w:rPr>
          <w:b/>
          <w:noProof/>
          <w:sz w:val="24"/>
        </w:rPr>
        <w:t>France,</w:t>
      </w:r>
      <w:r w:rsidR="00922F1A">
        <w:rPr>
          <w:b/>
          <w:noProof/>
          <w:sz w:val="24"/>
        </w:rPr>
        <w:t xml:space="preserve"> 1</w:t>
      </w:r>
      <w:r>
        <w:rPr>
          <w:b/>
          <w:noProof/>
          <w:sz w:val="24"/>
        </w:rPr>
        <w:t>4</w:t>
      </w:r>
      <w:r w:rsidR="00922F1A">
        <w:rPr>
          <w:b/>
          <w:noProof/>
          <w:sz w:val="24"/>
        </w:rPr>
        <w:t>-</w:t>
      </w:r>
      <w:r>
        <w:rPr>
          <w:b/>
          <w:noProof/>
          <w:sz w:val="24"/>
        </w:rPr>
        <w:t>18</w:t>
      </w:r>
      <w:r w:rsidR="00922F1A">
        <w:rPr>
          <w:b/>
          <w:noProof/>
          <w:sz w:val="24"/>
        </w:rPr>
        <w:t xml:space="preserve"> </w:t>
      </w:r>
      <w:r>
        <w:rPr>
          <w:b/>
          <w:noProof/>
          <w:sz w:val="24"/>
        </w:rPr>
        <w:t>October</w:t>
      </w:r>
      <w:r w:rsidR="00922F1A">
        <w:rPr>
          <w:b/>
          <w:noProof/>
          <w:sz w:val="24"/>
        </w:rPr>
        <w:t xml:space="preserve"> 2019</w:t>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179" w14:paraId="2F7944FF" w14:textId="77777777" w:rsidTr="00547111">
        <w:tc>
          <w:tcPr>
            <w:tcW w:w="9641" w:type="dxa"/>
            <w:gridSpan w:val="9"/>
            <w:tcBorders>
              <w:top w:val="single" w:sz="4" w:space="0" w:color="auto"/>
              <w:left w:val="single" w:sz="4" w:space="0" w:color="auto"/>
              <w:right w:val="single" w:sz="4" w:space="0" w:color="auto"/>
            </w:tcBorders>
          </w:tcPr>
          <w:p w14:paraId="7A3DC9F2" w14:textId="77777777" w:rsidR="001E41F3" w:rsidRPr="00470179" w:rsidRDefault="00305409" w:rsidP="00E34898">
            <w:pPr>
              <w:pStyle w:val="CRCoverPage"/>
              <w:spacing w:after="0"/>
              <w:jc w:val="right"/>
              <w:rPr>
                <w:i/>
                <w:lang w:val="en-US"/>
              </w:rPr>
            </w:pPr>
            <w:r w:rsidRPr="00470179">
              <w:rPr>
                <w:i/>
                <w:sz w:val="14"/>
                <w:lang w:val="en-US"/>
              </w:rPr>
              <w:t>CR-Form-v</w:t>
            </w:r>
            <w:r w:rsidR="00BA3EC5" w:rsidRPr="00470179">
              <w:rPr>
                <w:i/>
                <w:sz w:val="14"/>
                <w:lang w:val="en-US"/>
              </w:rPr>
              <w:t>1</w:t>
            </w:r>
            <w:r w:rsidR="001B7A65" w:rsidRPr="00470179">
              <w:rPr>
                <w:i/>
                <w:sz w:val="14"/>
                <w:lang w:val="en-US"/>
              </w:rPr>
              <w:t>1</w:t>
            </w:r>
            <w:r w:rsidR="00BD6BB8" w:rsidRPr="00470179">
              <w:rPr>
                <w:i/>
                <w:sz w:val="14"/>
                <w:lang w:val="en-US"/>
              </w:rPr>
              <w:t>.</w:t>
            </w:r>
            <w:r w:rsidR="00E34898" w:rsidRPr="00470179">
              <w:rPr>
                <w:i/>
                <w:sz w:val="14"/>
                <w:lang w:val="en-US"/>
              </w:rPr>
              <w:t>4</w:t>
            </w:r>
          </w:p>
        </w:tc>
      </w:tr>
      <w:tr w:rsidR="001E41F3" w:rsidRPr="00470179" w14:paraId="194B5B72" w14:textId="77777777" w:rsidTr="00547111">
        <w:tc>
          <w:tcPr>
            <w:tcW w:w="9641" w:type="dxa"/>
            <w:gridSpan w:val="9"/>
            <w:tcBorders>
              <w:left w:val="single" w:sz="4" w:space="0" w:color="auto"/>
              <w:right w:val="single" w:sz="4" w:space="0" w:color="auto"/>
            </w:tcBorders>
          </w:tcPr>
          <w:p w14:paraId="5A58BCAF" w14:textId="77777777" w:rsidR="001E41F3" w:rsidRPr="00470179" w:rsidRDefault="001E41F3">
            <w:pPr>
              <w:pStyle w:val="CRCoverPage"/>
              <w:spacing w:after="0"/>
              <w:jc w:val="center"/>
              <w:rPr>
                <w:lang w:val="en-US"/>
              </w:rPr>
            </w:pPr>
            <w:r w:rsidRPr="00470179">
              <w:rPr>
                <w:b/>
                <w:sz w:val="32"/>
                <w:lang w:val="en-US"/>
              </w:rPr>
              <w:t>CHANGE REQUEST</w:t>
            </w:r>
          </w:p>
        </w:tc>
      </w:tr>
      <w:tr w:rsidR="001E41F3" w:rsidRPr="00470179" w14:paraId="44F5CCE5" w14:textId="77777777" w:rsidTr="00547111">
        <w:tc>
          <w:tcPr>
            <w:tcW w:w="9641" w:type="dxa"/>
            <w:gridSpan w:val="9"/>
            <w:tcBorders>
              <w:left w:val="single" w:sz="4" w:space="0" w:color="auto"/>
              <w:right w:val="single" w:sz="4" w:space="0" w:color="auto"/>
            </w:tcBorders>
          </w:tcPr>
          <w:p w14:paraId="7AFFDE08" w14:textId="77777777" w:rsidR="001E41F3" w:rsidRPr="00470179" w:rsidRDefault="001E41F3">
            <w:pPr>
              <w:pStyle w:val="CRCoverPage"/>
              <w:spacing w:after="0"/>
              <w:rPr>
                <w:sz w:val="8"/>
                <w:szCs w:val="8"/>
                <w:lang w:val="en-US"/>
              </w:rPr>
            </w:pPr>
          </w:p>
        </w:tc>
      </w:tr>
      <w:tr w:rsidR="001E41F3" w:rsidRPr="00470179" w14:paraId="001E16B1" w14:textId="77777777" w:rsidTr="00547111">
        <w:tc>
          <w:tcPr>
            <w:tcW w:w="142" w:type="dxa"/>
            <w:tcBorders>
              <w:left w:val="single" w:sz="4" w:space="0" w:color="auto"/>
            </w:tcBorders>
          </w:tcPr>
          <w:p w14:paraId="24C24DED" w14:textId="77777777" w:rsidR="001E41F3" w:rsidRPr="00470179" w:rsidRDefault="001E41F3">
            <w:pPr>
              <w:pStyle w:val="CRCoverPage"/>
              <w:spacing w:after="0"/>
              <w:jc w:val="right"/>
              <w:rPr>
                <w:lang w:val="en-US"/>
              </w:rPr>
            </w:pPr>
          </w:p>
        </w:tc>
        <w:tc>
          <w:tcPr>
            <w:tcW w:w="1559" w:type="dxa"/>
            <w:shd w:val="pct30" w:color="FFFF00" w:fill="auto"/>
          </w:tcPr>
          <w:p w14:paraId="4D3443AE" w14:textId="77777777" w:rsidR="001E41F3" w:rsidRPr="00470179" w:rsidRDefault="00654E00" w:rsidP="00E13F3D">
            <w:pPr>
              <w:pStyle w:val="CRCoverPage"/>
              <w:spacing w:after="0"/>
              <w:jc w:val="right"/>
              <w:rPr>
                <w:b/>
                <w:sz w:val="28"/>
                <w:lang w:val="en-US"/>
              </w:rPr>
            </w:pPr>
            <w:r w:rsidRPr="00470179">
              <w:rPr>
                <w:b/>
                <w:sz w:val="28"/>
                <w:lang w:val="en-US"/>
              </w:rPr>
              <w:t>28.</w:t>
            </w:r>
            <w:r w:rsidR="00CB5794" w:rsidRPr="00470179">
              <w:rPr>
                <w:b/>
                <w:sz w:val="28"/>
                <w:lang w:val="en-US"/>
              </w:rPr>
              <w:t>541</w:t>
            </w:r>
          </w:p>
        </w:tc>
        <w:tc>
          <w:tcPr>
            <w:tcW w:w="709" w:type="dxa"/>
          </w:tcPr>
          <w:p w14:paraId="69154818" w14:textId="77777777" w:rsidR="001E41F3" w:rsidRPr="00470179" w:rsidRDefault="001E41F3">
            <w:pPr>
              <w:pStyle w:val="CRCoverPage"/>
              <w:spacing w:after="0"/>
              <w:jc w:val="center"/>
              <w:rPr>
                <w:lang w:val="en-US"/>
              </w:rPr>
            </w:pPr>
            <w:r w:rsidRPr="00470179">
              <w:rPr>
                <w:b/>
                <w:sz w:val="28"/>
                <w:lang w:val="en-US"/>
              </w:rPr>
              <w:t>CR</w:t>
            </w:r>
          </w:p>
        </w:tc>
        <w:tc>
          <w:tcPr>
            <w:tcW w:w="1276" w:type="dxa"/>
            <w:shd w:val="pct30" w:color="FFFF00" w:fill="auto"/>
          </w:tcPr>
          <w:p w14:paraId="707BB169" w14:textId="731A4E30" w:rsidR="001E41F3" w:rsidRPr="00470179" w:rsidRDefault="00F3677C" w:rsidP="00A27265">
            <w:pPr>
              <w:pStyle w:val="CRCoverPage"/>
              <w:spacing w:after="0"/>
              <w:jc w:val="center"/>
              <w:rPr>
                <w:lang w:val="en-US"/>
              </w:rPr>
            </w:pPr>
            <w:r>
              <w:rPr>
                <w:b/>
                <w:sz w:val="28"/>
                <w:lang w:val="en-US"/>
              </w:rPr>
              <w:t>0161</w:t>
            </w:r>
          </w:p>
        </w:tc>
        <w:tc>
          <w:tcPr>
            <w:tcW w:w="709" w:type="dxa"/>
          </w:tcPr>
          <w:p w14:paraId="5451EA2D" w14:textId="77777777" w:rsidR="001E41F3" w:rsidRPr="00470179" w:rsidRDefault="001E41F3" w:rsidP="0051580D">
            <w:pPr>
              <w:pStyle w:val="CRCoverPage"/>
              <w:tabs>
                <w:tab w:val="right" w:pos="625"/>
              </w:tabs>
              <w:spacing w:after="0"/>
              <w:jc w:val="center"/>
              <w:rPr>
                <w:lang w:val="en-US"/>
              </w:rPr>
            </w:pPr>
            <w:r w:rsidRPr="00470179">
              <w:rPr>
                <w:b/>
                <w:bCs/>
                <w:sz w:val="28"/>
                <w:lang w:val="en-US"/>
              </w:rPr>
              <w:t>rev</w:t>
            </w:r>
          </w:p>
        </w:tc>
        <w:tc>
          <w:tcPr>
            <w:tcW w:w="992" w:type="dxa"/>
            <w:shd w:val="pct30" w:color="FFFF00" w:fill="auto"/>
          </w:tcPr>
          <w:p w14:paraId="6591A2E0" w14:textId="29530F39" w:rsidR="001E41F3" w:rsidRPr="00470179" w:rsidRDefault="00FD07E3" w:rsidP="00E13F3D">
            <w:pPr>
              <w:pStyle w:val="CRCoverPage"/>
              <w:spacing w:after="0"/>
              <w:jc w:val="center"/>
              <w:rPr>
                <w:b/>
                <w:lang w:val="en-US"/>
              </w:rPr>
            </w:pPr>
            <w:r>
              <w:rPr>
                <w:b/>
                <w:sz w:val="28"/>
                <w:lang w:val="en-US"/>
              </w:rPr>
              <w:t>1</w:t>
            </w:r>
          </w:p>
        </w:tc>
        <w:tc>
          <w:tcPr>
            <w:tcW w:w="2410" w:type="dxa"/>
          </w:tcPr>
          <w:p w14:paraId="1F22661C" w14:textId="77777777" w:rsidR="001E41F3" w:rsidRPr="00470179" w:rsidRDefault="001E41F3" w:rsidP="0051580D">
            <w:pPr>
              <w:pStyle w:val="CRCoverPage"/>
              <w:tabs>
                <w:tab w:val="right" w:pos="1825"/>
              </w:tabs>
              <w:spacing w:after="0"/>
              <w:jc w:val="center"/>
              <w:rPr>
                <w:lang w:val="en-US"/>
              </w:rPr>
            </w:pPr>
            <w:r w:rsidRPr="00470179">
              <w:rPr>
                <w:b/>
                <w:sz w:val="28"/>
                <w:szCs w:val="28"/>
                <w:lang w:val="en-US"/>
              </w:rPr>
              <w:t>Current version:</w:t>
            </w:r>
          </w:p>
        </w:tc>
        <w:tc>
          <w:tcPr>
            <w:tcW w:w="1701" w:type="dxa"/>
            <w:shd w:val="pct30" w:color="FFFF00" w:fill="auto"/>
          </w:tcPr>
          <w:p w14:paraId="05B407E2" w14:textId="7EDF1360" w:rsidR="001E41F3" w:rsidRPr="00470179" w:rsidRDefault="00654E00">
            <w:pPr>
              <w:pStyle w:val="CRCoverPage"/>
              <w:spacing w:after="0"/>
              <w:jc w:val="center"/>
              <w:rPr>
                <w:sz w:val="28"/>
                <w:lang w:val="en-US"/>
              </w:rPr>
            </w:pPr>
            <w:r w:rsidRPr="00470179">
              <w:rPr>
                <w:b/>
                <w:sz w:val="28"/>
                <w:lang w:val="en-US"/>
              </w:rPr>
              <w:t>16.</w:t>
            </w:r>
            <w:r w:rsidR="00C50526">
              <w:rPr>
                <w:b/>
                <w:sz w:val="28"/>
                <w:lang w:val="en-US"/>
              </w:rPr>
              <w:t>2</w:t>
            </w:r>
            <w:r w:rsidRPr="00470179">
              <w:rPr>
                <w:b/>
                <w:sz w:val="28"/>
                <w:lang w:val="en-US"/>
              </w:rPr>
              <w:t>.0</w:t>
            </w:r>
          </w:p>
        </w:tc>
        <w:tc>
          <w:tcPr>
            <w:tcW w:w="143" w:type="dxa"/>
            <w:tcBorders>
              <w:right w:val="single" w:sz="4" w:space="0" w:color="auto"/>
            </w:tcBorders>
          </w:tcPr>
          <w:p w14:paraId="669F160E" w14:textId="77777777" w:rsidR="001E41F3" w:rsidRPr="00470179" w:rsidRDefault="001E41F3">
            <w:pPr>
              <w:pStyle w:val="CRCoverPage"/>
              <w:spacing w:after="0"/>
              <w:rPr>
                <w:lang w:val="en-US"/>
              </w:rPr>
            </w:pPr>
          </w:p>
        </w:tc>
      </w:tr>
      <w:tr w:rsidR="001E41F3" w:rsidRPr="00470179" w14:paraId="04A928DB" w14:textId="77777777" w:rsidTr="00547111">
        <w:tc>
          <w:tcPr>
            <w:tcW w:w="9641" w:type="dxa"/>
            <w:gridSpan w:val="9"/>
            <w:tcBorders>
              <w:left w:val="single" w:sz="4" w:space="0" w:color="auto"/>
              <w:right w:val="single" w:sz="4" w:space="0" w:color="auto"/>
            </w:tcBorders>
          </w:tcPr>
          <w:p w14:paraId="1D594497" w14:textId="77777777" w:rsidR="001E41F3" w:rsidRPr="00470179" w:rsidRDefault="001E41F3">
            <w:pPr>
              <w:pStyle w:val="CRCoverPage"/>
              <w:spacing w:after="0"/>
              <w:rPr>
                <w:lang w:val="en-US"/>
              </w:rPr>
            </w:pPr>
          </w:p>
        </w:tc>
      </w:tr>
      <w:tr w:rsidR="001E41F3" w:rsidRPr="00470179" w14:paraId="1FA54455" w14:textId="77777777" w:rsidTr="00547111">
        <w:tc>
          <w:tcPr>
            <w:tcW w:w="9641" w:type="dxa"/>
            <w:gridSpan w:val="9"/>
            <w:tcBorders>
              <w:top w:val="single" w:sz="4" w:space="0" w:color="auto"/>
            </w:tcBorders>
          </w:tcPr>
          <w:p w14:paraId="68910CCF" w14:textId="77777777" w:rsidR="001E41F3" w:rsidRPr="00470179" w:rsidRDefault="001E41F3">
            <w:pPr>
              <w:pStyle w:val="CRCoverPage"/>
              <w:spacing w:after="0"/>
              <w:jc w:val="center"/>
              <w:rPr>
                <w:rFonts w:cs="Arial"/>
                <w:i/>
                <w:lang w:val="en-US"/>
              </w:rPr>
            </w:pPr>
            <w:r w:rsidRPr="00470179">
              <w:rPr>
                <w:rFonts w:cs="Arial"/>
                <w:i/>
                <w:lang w:val="en-US"/>
              </w:rPr>
              <w:t xml:space="preserve">For </w:t>
            </w:r>
            <w:hyperlink r:id="rId14" w:anchor="_blank" w:history="1">
              <w:r w:rsidRPr="00470179">
                <w:rPr>
                  <w:rStyle w:val="Hyperlink"/>
                  <w:rFonts w:cs="Arial"/>
                  <w:b/>
                  <w:i/>
                  <w:color w:val="FF0000"/>
                  <w:lang w:val="en-US"/>
                </w:rPr>
                <w:t>HE</w:t>
              </w:r>
              <w:bookmarkStart w:id="0" w:name="_Hlt497126619"/>
              <w:r w:rsidRPr="00470179">
                <w:rPr>
                  <w:rStyle w:val="Hyperlink"/>
                  <w:rFonts w:cs="Arial"/>
                  <w:b/>
                  <w:i/>
                  <w:color w:val="FF0000"/>
                  <w:lang w:val="en-US"/>
                </w:rPr>
                <w:t>L</w:t>
              </w:r>
              <w:bookmarkEnd w:id="0"/>
              <w:r w:rsidRPr="00470179">
                <w:rPr>
                  <w:rStyle w:val="Hyperlink"/>
                  <w:rFonts w:cs="Arial"/>
                  <w:b/>
                  <w:i/>
                  <w:color w:val="FF0000"/>
                  <w:lang w:val="en-US"/>
                </w:rPr>
                <w:t>P</w:t>
              </w:r>
            </w:hyperlink>
            <w:r w:rsidRPr="00470179">
              <w:rPr>
                <w:rFonts w:cs="Arial"/>
                <w:b/>
                <w:i/>
                <w:color w:val="FF0000"/>
                <w:lang w:val="en-US"/>
              </w:rPr>
              <w:t xml:space="preserve"> </w:t>
            </w:r>
            <w:r w:rsidRPr="00470179">
              <w:rPr>
                <w:rFonts w:cs="Arial"/>
                <w:i/>
                <w:lang w:val="en-US"/>
              </w:rPr>
              <w:t>on using this form</w:t>
            </w:r>
            <w:r w:rsidR="0051580D" w:rsidRPr="00470179">
              <w:rPr>
                <w:rFonts w:cs="Arial"/>
                <w:i/>
                <w:lang w:val="en-US"/>
              </w:rPr>
              <w:t>: c</w:t>
            </w:r>
            <w:r w:rsidR="00F25D98" w:rsidRPr="00470179">
              <w:rPr>
                <w:rFonts w:cs="Arial"/>
                <w:i/>
                <w:lang w:val="en-US"/>
              </w:rPr>
              <w:t xml:space="preserve">omprehensive instructions can be found at </w:t>
            </w:r>
            <w:r w:rsidR="001B7A65" w:rsidRPr="00470179">
              <w:rPr>
                <w:rFonts w:cs="Arial"/>
                <w:i/>
                <w:lang w:val="en-US"/>
              </w:rPr>
              <w:br/>
            </w:r>
            <w:hyperlink r:id="rId15" w:history="1">
              <w:r w:rsidR="00DE34CF" w:rsidRPr="00470179">
                <w:rPr>
                  <w:rStyle w:val="Hyperlink"/>
                  <w:rFonts w:cs="Arial"/>
                  <w:i/>
                  <w:lang w:val="en-US"/>
                </w:rPr>
                <w:t>http://www.3gpp.org/Change-Requests</w:t>
              </w:r>
            </w:hyperlink>
            <w:r w:rsidR="00F25D98" w:rsidRPr="00470179">
              <w:rPr>
                <w:rFonts w:cs="Arial"/>
                <w:i/>
                <w:lang w:val="en-US"/>
              </w:rPr>
              <w:t>.</w:t>
            </w:r>
          </w:p>
        </w:tc>
      </w:tr>
      <w:tr w:rsidR="001E41F3" w:rsidRPr="00470179" w14:paraId="53B7942B" w14:textId="77777777" w:rsidTr="00547111">
        <w:tc>
          <w:tcPr>
            <w:tcW w:w="9641" w:type="dxa"/>
            <w:gridSpan w:val="9"/>
          </w:tcPr>
          <w:p w14:paraId="223B3045" w14:textId="77777777" w:rsidR="001E41F3" w:rsidRPr="00470179" w:rsidRDefault="001E41F3">
            <w:pPr>
              <w:pStyle w:val="CRCoverPage"/>
              <w:spacing w:after="0"/>
              <w:rPr>
                <w:sz w:val="8"/>
                <w:szCs w:val="8"/>
                <w:lang w:val="en-US"/>
              </w:rPr>
            </w:pPr>
          </w:p>
        </w:tc>
      </w:tr>
    </w:tbl>
    <w:p w14:paraId="44BC0BF0" w14:textId="77777777" w:rsidR="001E41F3" w:rsidRPr="00470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179" w14:paraId="7C3A6688" w14:textId="77777777" w:rsidTr="00A7671C">
        <w:tc>
          <w:tcPr>
            <w:tcW w:w="2835" w:type="dxa"/>
          </w:tcPr>
          <w:p w14:paraId="7D22D99D" w14:textId="77777777" w:rsidR="00F25D98" w:rsidRPr="00470179" w:rsidRDefault="00F25D98" w:rsidP="001E41F3">
            <w:pPr>
              <w:pStyle w:val="CRCoverPage"/>
              <w:tabs>
                <w:tab w:val="right" w:pos="2751"/>
              </w:tabs>
              <w:spacing w:after="0"/>
              <w:rPr>
                <w:b/>
                <w:i/>
                <w:lang w:val="en-US"/>
              </w:rPr>
            </w:pPr>
            <w:r w:rsidRPr="00470179">
              <w:rPr>
                <w:b/>
                <w:i/>
                <w:lang w:val="en-US"/>
              </w:rPr>
              <w:t>Proposed change</w:t>
            </w:r>
            <w:r w:rsidR="00A7671C" w:rsidRPr="00470179">
              <w:rPr>
                <w:b/>
                <w:i/>
                <w:lang w:val="en-US"/>
              </w:rPr>
              <w:t xml:space="preserve"> </w:t>
            </w:r>
            <w:r w:rsidRPr="00470179">
              <w:rPr>
                <w:b/>
                <w:i/>
                <w:lang w:val="en-US"/>
              </w:rPr>
              <w:t>affects:</w:t>
            </w:r>
          </w:p>
        </w:tc>
        <w:tc>
          <w:tcPr>
            <w:tcW w:w="1418" w:type="dxa"/>
          </w:tcPr>
          <w:p w14:paraId="3D035DA9" w14:textId="77777777" w:rsidR="00F25D98" w:rsidRPr="00470179" w:rsidRDefault="00F25D98" w:rsidP="001E41F3">
            <w:pPr>
              <w:pStyle w:val="CRCoverPage"/>
              <w:spacing w:after="0"/>
              <w:jc w:val="right"/>
              <w:rPr>
                <w:lang w:val="en-US"/>
              </w:rPr>
            </w:pPr>
            <w:r w:rsidRPr="0047017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CFF86" w14:textId="77777777" w:rsidR="00F25D98" w:rsidRPr="00470179" w:rsidRDefault="00F25D98" w:rsidP="001E41F3">
            <w:pPr>
              <w:pStyle w:val="CRCoverPage"/>
              <w:spacing w:after="0"/>
              <w:jc w:val="center"/>
              <w:rPr>
                <w:b/>
                <w:caps/>
                <w:lang w:val="en-US"/>
              </w:rPr>
            </w:pPr>
          </w:p>
        </w:tc>
        <w:tc>
          <w:tcPr>
            <w:tcW w:w="709" w:type="dxa"/>
            <w:tcBorders>
              <w:left w:val="single" w:sz="4" w:space="0" w:color="auto"/>
            </w:tcBorders>
          </w:tcPr>
          <w:p w14:paraId="6A539D6E" w14:textId="77777777" w:rsidR="00F25D98" w:rsidRPr="00470179" w:rsidRDefault="00F25D98" w:rsidP="001E41F3">
            <w:pPr>
              <w:pStyle w:val="CRCoverPage"/>
              <w:spacing w:after="0"/>
              <w:jc w:val="right"/>
              <w:rPr>
                <w:u w:val="single"/>
                <w:lang w:val="en-US"/>
              </w:rPr>
            </w:pPr>
            <w:r w:rsidRPr="0047017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B786D" w14:textId="77777777" w:rsidR="00F25D98" w:rsidRPr="00470179" w:rsidRDefault="00F25D98" w:rsidP="001E41F3">
            <w:pPr>
              <w:pStyle w:val="CRCoverPage"/>
              <w:spacing w:after="0"/>
              <w:jc w:val="center"/>
              <w:rPr>
                <w:b/>
                <w:caps/>
                <w:lang w:val="en-US"/>
              </w:rPr>
            </w:pPr>
          </w:p>
        </w:tc>
        <w:tc>
          <w:tcPr>
            <w:tcW w:w="2126" w:type="dxa"/>
          </w:tcPr>
          <w:p w14:paraId="2CD7C3EB" w14:textId="77777777" w:rsidR="00F25D98" w:rsidRPr="00470179" w:rsidRDefault="00F25D98" w:rsidP="001E41F3">
            <w:pPr>
              <w:pStyle w:val="CRCoverPage"/>
              <w:spacing w:after="0"/>
              <w:jc w:val="right"/>
              <w:rPr>
                <w:u w:val="single"/>
                <w:lang w:val="en-US"/>
              </w:rPr>
            </w:pPr>
            <w:r w:rsidRPr="0047017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3CB6F" w14:textId="77777777" w:rsidR="00F25D98" w:rsidRPr="00470179" w:rsidRDefault="00F25D98" w:rsidP="001E41F3">
            <w:pPr>
              <w:pStyle w:val="CRCoverPage"/>
              <w:spacing w:after="0"/>
              <w:jc w:val="center"/>
              <w:rPr>
                <w:b/>
                <w:caps/>
                <w:lang w:val="en-US"/>
              </w:rPr>
            </w:pPr>
          </w:p>
        </w:tc>
        <w:tc>
          <w:tcPr>
            <w:tcW w:w="1418" w:type="dxa"/>
            <w:tcBorders>
              <w:left w:val="nil"/>
            </w:tcBorders>
          </w:tcPr>
          <w:p w14:paraId="172062F4" w14:textId="77777777" w:rsidR="00F25D98" w:rsidRPr="00470179" w:rsidRDefault="00F25D98" w:rsidP="001E41F3">
            <w:pPr>
              <w:pStyle w:val="CRCoverPage"/>
              <w:spacing w:after="0"/>
              <w:jc w:val="right"/>
              <w:rPr>
                <w:lang w:val="en-US"/>
              </w:rPr>
            </w:pPr>
            <w:r w:rsidRPr="0047017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0E768" w14:textId="77777777" w:rsidR="00F25D98" w:rsidRPr="00470179" w:rsidRDefault="00773F64" w:rsidP="001E41F3">
            <w:pPr>
              <w:pStyle w:val="CRCoverPage"/>
              <w:spacing w:after="0"/>
              <w:jc w:val="center"/>
              <w:rPr>
                <w:b/>
                <w:bCs/>
                <w:caps/>
                <w:lang w:val="en-US"/>
              </w:rPr>
            </w:pPr>
            <w:r>
              <w:rPr>
                <w:b/>
                <w:bCs/>
                <w:caps/>
                <w:lang w:val="en-US"/>
              </w:rPr>
              <w:t>X</w:t>
            </w:r>
          </w:p>
        </w:tc>
      </w:tr>
    </w:tbl>
    <w:p w14:paraId="677C62DE" w14:textId="77777777" w:rsidR="001E41F3" w:rsidRPr="00470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0179" w14:paraId="0B92E8D2" w14:textId="77777777" w:rsidTr="00547111">
        <w:tc>
          <w:tcPr>
            <w:tcW w:w="9640" w:type="dxa"/>
            <w:gridSpan w:val="11"/>
          </w:tcPr>
          <w:p w14:paraId="29E9DB68" w14:textId="77777777" w:rsidR="001E41F3" w:rsidRPr="00470179" w:rsidRDefault="001E41F3">
            <w:pPr>
              <w:pStyle w:val="CRCoverPage"/>
              <w:spacing w:after="0"/>
              <w:rPr>
                <w:sz w:val="8"/>
                <w:szCs w:val="8"/>
                <w:lang w:val="en-US"/>
              </w:rPr>
            </w:pPr>
          </w:p>
        </w:tc>
      </w:tr>
      <w:tr w:rsidR="001E41F3" w:rsidRPr="00470179" w14:paraId="784641B3" w14:textId="77777777" w:rsidTr="00547111">
        <w:tc>
          <w:tcPr>
            <w:tcW w:w="1843" w:type="dxa"/>
            <w:tcBorders>
              <w:top w:val="single" w:sz="4" w:space="0" w:color="auto"/>
              <w:left w:val="single" w:sz="4" w:space="0" w:color="auto"/>
            </w:tcBorders>
          </w:tcPr>
          <w:p w14:paraId="1DFA7112" w14:textId="77777777" w:rsidR="001E41F3" w:rsidRPr="00470179" w:rsidRDefault="001E41F3">
            <w:pPr>
              <w:pStyle w:val="CRCoverPage"/>
              <w:tabs>
                <w:tab w:val="right" w:pos="1759"/>
              </w:tabs>
              <w:spacing w:after="0"/>
              <w:rPr>
                <w:b/>
                <w:i/>
                <w:lang w:val="en-US"/>
              </w:rPr>
            </w:pPr>
            <w:r w:rsidRPr="00470179">
              <w:rPr>
                <w:b/>
                <w:i/>
                <w:lang w:val="en-US"/>
              </w:rPr>
              <w:t>Title:</w:t>
            </w:r>
            <w:r w:rsidRPr="00470179">
              <w:rPr>
                <w:b/>
                <w:i/>
                <w:lang w:val="en-US"/>
              </w:rPr>
              <w:tab/>
            </w:r>
          </w:p>
        </w:tc>
        <w:tc>
          <w:tcPr>
            <w:tcW w:w="7797" w:type="dxa"/>
            <w:gridSpan w:val="10"/>
            <w:tcBorders>
              <w:top w:val="single" w:sz="4" w:space="0" w:color="auto"/>
              <w:right w:val="single" w:sz="4" w:space="0" w:color="auto"/>
            </w:tcBorders>
            <w:shd w:val="pct30" w:color="FFFF00" w:fill="auto"/>
          </w:tcPr>
          <w:p w14:paraId="2BD07C88" w14:textId="7188F26F" w:rsidR="001E41F3" w:rsidRPr="00470179" w:rsidRDefault="00773F64">
            <w:pPr>
              <w:pStyle w:val="CRCoverPage"/>
              <w:spacing w:after="0"/>
              <w:ind w:left="100"/>
              <w:rPr>
                <w:lang w:val="en-US"/>
              </w:rPr>
            </w:pPr>
            <w:r>
              <w:rPr>
                <w:lang w:val="en-US"/>
              </w:rPr>
              <w:t xml:space="preserve">Extensions to PCF and UPF </w:t>
            </w:r>
            <w:r w:rsidR="00D3209C">
              <w:rPr>
                <w:lang w:val="en-US"/>
              </w:rPr>
              <w:t>IOC</w:t>
            </w:r>
            <w:r>
              <w:rPr>
                <w:lang w:val="en-US"/>
              </w:rPr>
              <w:t>s for support of TSC</w:t>
            </w:r>
            <w:r w:rsidR="00F1093D">
              <w:rPr>
                <w:lang w:val="en-US"/>
              </w:rPr>
              <w:t xml:space="preserve"> (Time Sensitive Communication)</w:t>
            </w:r>
          </w:p>
        </w:tc>
      </w:tr>
      <w:tr w:rsidR="001E41F3" w:rsidRPr="00470179" w14:paraId="5013A8D3" w14:textId="77777777" w:rsidTr="00547111">
        <w:tc>
          <w:tcPr>
            <w:tcW w:w="1843" w:type="dxa"/>
            <w:tcBorders>
              <w:left w:val="single" w:sz="4" w:space="0" w:color="auto"/>
            </w:tcBorders>
          </w:tcPr>
          <w:p w14:paraId="3A535721" w14:textId="77777777"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14:paraId="2A42646E" w14:textId="77777777" w:rsidR="001E41F3" w:rsidRPr="00470179" w:rsidRDefault="001E41F3">
            <w:pPr>
              <w:pStyle w:val="CRCoverPage"/>
              <w:spacing w:after="0"/>
              <w:rPr>
                <w:sz w:val="8"/>
                <w:szCs w:val="8"/>
                <w:lang w:val="en-US"/>
              </w:rPr>
            </w:pPr>
          </w:p>
        </w:tc>
      </w:tr>
      <w:tr w:rsidR="00654E00" w:rsidRPr="00470179" w14:paraId="284EA1F8" w14:textId="77777777" w:rsidTr="00547111">
        <w:tc>
          <w:tcPr>
            <w:tcW w:w="1843" w:type="dxa"/>
            <w:tcBorders>
              <w:left w:val="single" w:sz="4" w:space="0" w:color="auto"/>
            </w:tcBorders>
          </w:tcPr>
          <w:p w14:paraId="1D4090D4" w14:textId="77777777" w:rsidR="00654E00" w:rsidRPr="00470179" w:rsidRDefault="00654E00" w:rsidP="00654E00">
            <w:pPr>
              <w:pStyle w:val="CRCoverPage"/>
              <w:tabs>
                <w:tab w:val="right" w:pos="1759"/>
              </w:tabs>
              <w:spacing w:after="0"/>
              <w:rPr>
                <w:b/>
                <w:i/>
                <w:lang w:val="en-US"/>
              </w:rPr>
            </w:pPr>
            <w:r w:rsidRPr="00470179">
              <w:rPr>
                <w:b/>
                <w:i/>
                <w:lang w:val="en-US"/>
              </w:rPr>
              <w:t>Source to WG:</w:t>
            </w:r>
          </w:p>
        </w:tc>
        <w:tc>
          <w:tcPr>
            <w:tcW w:w="7797" w:type="dxa"/>
            <w:gridSpan w:val="10"/>
            <w:tcBorders>
              <w:right w:val="single" w:sz="4" w:space="0" w:color="auto"/>
            </w:tcBorders>
            <w:shd w:val="pct30" w:color="FFFF00" w:fill="auto"/>
          </w:tcPr>
          <w:p w14:paraId="5100D740" w14:textId="77777777" w:rsidR="00654E00" w:rsidRPr="00470179" w:rsidRDefault="00654E00" w:rsidP="00654E00">
            <w:pPr>
              <w:pStyle w:val="CRCoverPage"/>
              <w:spacing w:after="0"/>
              <w:ind w:left="100"/>
              <w:rPr>
                <w:lang w:val="en-US"/>
              </w:rPr>
            </w:pPr>
            <w:r w:rsidRPr="00470179">
              <w:rPr>
                <w:lang w:val="en-US"/>
              </w:rPr>
              <w:fldChar w:fldCharType="begin"/>
            </w:r>
            <w:r w:rsidRPr="00470179">
              <w:rPr>
                <w:lang w:val="en-US"/>
              </w:rPr>
              <w:instrText xml:space="preserve"> DOCPROPERTY  SourceIfWg  \* MERGEFORMAT </w:instrText>
            </w:r>
            <w:r w:rsidRPr="00470179">
              <w:rPr>
                <w:lang w:val="en-US"/>
              </w:rPr>
              <w:fldChar w:fldCharType="separate"/>
            </w:r>
            <w:r w:rsidRPr="00470179">
              <w:rPr>
                <w:lang w:val="en-US"/>
              </w:rPr>
              <w:t>Nokia, Nokia Shanghai Bell</w:t>
            </w:r>
            <w:r w:rsidRPr="00470179">
              <w:rPr>
                <w:lang w:val="en-US"/>
              </w:rPr>
              <w:fldChar w:fldCharType="end"/>
            </w:r>
          </w:p>
        </w:tc>
      </w:tr>
      <w:tr w:rsidR="001E41F3" w:rsidRPr="00470179" w14:paraId="4B286B55" w14:textId="77777777" w:rsidTr="00547111">
        <w:tc>
          <w:tcPr>
            <w:tcW w:w="1843" w:type="dxa"/>
            <w:tcBorders>
              <w:left w:val="single" w:sz="4" w:space="0" w:color="auto"/>
            </w:tcBorders>
          </w:tcPr>
          <w:p w14:paraId="6BA87A43" w14:textId="77777777" w:rsidR="001E41F3" w:rsidRPr="00470179" w:rsidRDefault="001E41F3">
            <w:pPr>
              <w:pStyle w:val="CRCoverPage"/>
              <w:tabs>
                <w:tab w:val="right" w:pos="1759"/>
              </w:tabs>
              <w:spacing w:after="0"/>
              <w:rPr>
                <w:b/>
                <w:i/>
                <w:lang w:val="en-US"/>
              </w:rPr>
            </w:pPr>
            <w:r w:rsidRPr="00470179">
              <w:rPr>
                <w:b/>
                <w:i/>
                <w:lang w:val="en-US"/>
              </w:rPr>
              <w:t>Source to TSG:</w:t>
            </w:r>
          </w:p>
        </w:tc>
        <w:tc>
          <w:tcPr>
            <w:tcW w:w="7797" w:type="dxa"/>
            <w:gridSpan w:val="10"/>
            <w:tcBorders>
              <w:right w:val="single" w:sz="4" w:space="0" w:color="auto"/>
            </w:tcBorders>
            <w:shd w:val="pct30" w:color="FFFF00" w:fill="auto"/>
          </w:tcPr>
          <w:p w14:paraId="39674E02" w14:textId="77777777" w:rsidR="001E41F3" w:rsidRPr="00470179" w:rsidRDefault="00345D8B" w:rsidP="00547111">
            <w:pPr>
              <w:pStyle w:val="CRCoverPage"/>
              <w:spacing w:after="0"/>
              <w:ind w:left="100"/>
              <w:rPr>
                <w:lang w:val="en-US"/>
              </w:rPr>
            </w:pPr>
            <w:r w:rsidRPr="00470179">
              <w:rPr>
                <w:lang w:val="en-US"/>
              </w:rPr>
              <w:t>S5</w:t>
            </w:r>
          </w:p>
        </w:tc>
      </w:tr>
      <w:tr w:rsidR="001E41F3" w:rsidRPr="00470179" w14:paraId="703BE3CB" w14:textId="77777777" w:rsidTr="00547111">
        <w:tc>
          <w:tcPr>
            <w:tcW w:w="1843" w:type="dxa"/>
            <w:tcBorders>
              <w:left w:val="single" w:sz="4" w:space="0" w:color="auto"/>
            </w:tcBorders>
          </w:tcPr>
          <w:p w14:paraId="68AA7617" w14:textId="77777777"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14:paraId="6E8144DE" w14:textId="77777777" w:rsidR="001E41F3" w:rsidRPr="00470179" w:rsidRDefault="001E41F3">
            <w:pPr>
              <w:pStyle w:val="CRCoverPage"/>
              <w:spacing w:after="0"/>
              <w:rPr>
                <w:sz w:val="8"/>
                <w:szCs w:val="8"/>
                <w:lang w:val="en-US"/>
              </w:rPr>
            </w:pPr>
          </w:p>
        </w:tc>
      </w:tr>
      <w:tr w:rsidR="001E41F3" w:rsidRPr="00470179" w14:paraId="5ACAC72F" w14:textId="77777777" w:rsidTr="00547111">
        <w:tc>
          <w:tcPr>
            <w:tcW w:w="1843" w:type="dxa"/>
            <w:tcBorders>
              <w:left w:val="single" w:sz="4" w:space="0" w:color="auto"/>
            </w:tcBorders>
          </w:tcPr>
          <w:p w14:paraId="449ED95C" w14:textId="77777777" w:rsidR="001E41F3" w:rsidRPr="00470179" w:rsidRDefault="001E41F3">
            <w:pPr>
              <w:pStyle w:val="CRCoverPage"/>
              <w:tabs>
                <w:tab w:val="right" w:pos="1759"/>
              </w:tabs>
              <w:spacing w:after="0"/>
              <w:rPr>
                <w:b/>
                <w:i/>
                <w:lang w:val="en-US"/>
              </w:rPr>
            </w:pPr>
            <w:r w:rsidRPr="00470179">
              <w:rPr>
                <w:b/>
                <w:i/>
                <w:lang w:val="en-US"/>
              </w:rPr>
              <w:t>Work item code</w:t>
            </w:r>
            <w:r w:rsidR="0051580D" w:rsidRPr="00470179">
              <w:rPr>
                <w:b/>
                <w:i/>
                <w:lang w:val="en-US"/>
              </w:rPr>
              <w:t>:</w:t>
            </w:r>
          </w:p>
        </w:tc>
        <w:tc>
          <w:tcPr>
            <w:tcW w:w="3686" w:type="dxa"/>
            <w:gridSpan w:val="5"/>
            <w:shd w:val="pct30" w:color="FFFF00" w:fill="auto"/>
          </w:tcPr>
          <w:p w14:paraId="1D056695" w14:textId="77777777" w:rsidR="001E41F3" w:rsidRPr="00470179" w:rsidRDefault="00773F64">
            <w:pPr>
              <w:pStyle w:val="CRCoverPage"/>
              <w:spacing w:after="0"/>
              <w:ind w:left="100"/>
              <w:rPr>
                <w:lang w:val="en-US"/>
              </w:rPr>
            </w:pPr>
            <w:proofErr w:type="spellStart"/>
            <w:r>
              <w:rPr>
                <w:lang w:val="en-US"/>
              </w:rPr>
              <w:t>eNRM</w:t>
            </w:r>
            <w:proofErr w:type="spellEnd"/>
          </w:p>
        </w:tc>
        <w:tc>
          <w:tcPr>
            <w:tcW w:w="567" w:type="dxa"/>
            <w:tcBorders>
              <w:left w:val="nil"/>
            </w:tcBorders>
          </w:tcPr>
          <w:p w14:paraId="733D1288" w14:textId="77777777" w:rsidR="001E41F3" w:rsidRPr="00470179" w:rsidRDefault="001E41F3">
            <w:pPr>
              <w:pStyle w:val="CRCoverPage"/>
              <w:spacing w:after="0"/>
              <w:ind w:right="100"/>
              <w:rPr>
                <w:lang w:val="en-US"/>
              </w:rPr>
            </w:pPr>
          </w:p>
        </w:tc>
        <w:tc>
          <w:tcPr>
            <w:tcW w:w="1417" w:type="dxa"/>
            <w:gridSpan w:val="3"/>
            <w:tcBorders>
              <w:left w:val="nil"/>
            </w:tcBorders>
          </w:tcPr>
          <w:p w14:paraId="08FCD249" w14:textId="77777777" w:rsidR="001E41F3" w:rsidRPr="00470179" w:rsidRDefault="001E41F3">
            <w:pPr>
              <w:pStyle w:val="CRCoverPage"/>
              <w:spacing w:after="0"/>
              <w:jc w:val="right"/>
              <w:rPr>
                <w:lang w:val="en-US"/>
              </w:rPr>
            </w:pPr>
            <w:r w:rsidRPr="00470179">
              <w:rPr>
                <w:b/>
                <w:i/>
                <w:lang w:val="en-US"/>
              </w:rPr>
              <w:t>Date:</w:t>
            </w:r>
          </w:p>
        </w:tc>
        <w:tc>
          <w:tcPr>
            <w:tcW w:w="2127" w:type="dxa"/>
            <w:tcBorders>
              <w:right w:val="single" w:sz="4" w:space="0" w:color="auto"/>
            </w:tcBorders>
            <w:shd w:val="pct30" w:color="FFFF00" w:fill="auto"/>
          </w:tcPr>
          <w:p w14:paraId="661BFD21" w14:textId="747423DC" w:rsidR="001E41F3" w:rsidRPr="00470179" w:rsidRDefault="00654E00">
            <w:pPr>
              <w:pStyle w:val="CRCoverPage"/>
              <w:spacing w:after="0"/>
              <w:ind w:left="100"/>
              <w:rPr>
                <w:lang w:val="en-US"/>
              </w:rPr>
            </w:pPr>
            <w:r w:rsidRPr="00470179">
              <w:rPr>
                <w:lang w:val="en-US"/>
              </w:rPr>
              <w:fldChar w:fldCharType="begin"/>
            </w:r>
            <w:r w:rsidRPr="00470179">
              <w:rPr>
                <w:lang w:val="en-US"/>
              </w:rPr>
              <w:instrText xml:space="preserve"> DOCPROPERTY  ResDate  \* MERGEFORMAT </w:instrText>
            </w:r>
            <w:r w:rsidRPr="00470179">
              <w:rPr>
                <w:lang w:val="en-US"/>
              </w:rPr>
              <w:fldChar w:fldCharType="separate"/>
            </w:r>
            <w:r w:rsidRPr="00470179">
              <w:rPr>
                <w:lang w:val="en-US"/>
              </w:rPr>
              <w:t>2019</w:t>
            </w:r>
            <w:r w:rsidR="00773F64">
              <w:rPr>
                <w:lang w:val="en-US"/>
              </w:rPr>
              <w:t>-</w:t>
            </w:r>
            <w:r w:rsidR="00FD07E3">
              <w:rPr>
                <w:lang w:val="en-US"/>
              </w:rPr>
              <w:t>15</w:t>
            </w:r>
            <w:r w:rsidR="00773F64">
              <w:rPr>
                <w:lang w:val="en-US"/>
              </w:rPr>
              <w:t>-</w:t>
            </w:r>
            <w:r w:rsidR="00FD07E3">
              <w:rPr>
                <w:lang w:val="en-US"/>
              </w:rPr>
              <w:t>10</w:t>
            </w:r>
            <w:r w:rsidRPr="00470179">
              <w:rPr>
                <w:lang w:val="en-US"/>
              </w:rPr>
              <w:fldChar w:fldCharType="end"/>
            </w:r>
          </w:p>
        </w:tc>
      </w:tr>
      <w:tr w:rsidR="001E41F3" w:rsidRPr="00470179" w14:paraId="698AD6CA" w14:textId="77777777" w:rsidTr="00547111">
        <w:tc>
          <w:tcPr>
            <w:tcW w:w="1843" w:type="dxa"/>
            <w:tcBorders>
              <w:left w:val="single" w:sz="4" w:space="0" w:color="auto"/>
            </w:tcBorders>
          </w:tcPr>
          <w:p w14:paraId="30483B01" w14:textId="77777777" w:rsidR="001E41F3" w:rsidRPr="00470179" w:rsidRDefault="001E41F3">
            <w:pPr>
              <w:pStyle w:val="CRCoverPage"/>
              <w:spacing w:after="0"/>
              <w:rPr>
                <w:b/>
                <w:i/>
                <w:sz w:val="8"/>
                <w:szCs w:val="8"/>
                <w:lang w:val="en-US"/>
              </w:rPr>
            </w:pPr>
          </w:p>
        </w:tc>
        <w:tc>
          <w:tcPr>
            <w:tcW w:w="1986" w:type="dxa"/>
            <w:gridSpan w:val="4"/>
          </w:tcPr>
          <w:p w14:paraId="5E0C628A" w14:textId="77777777" w:rsidR="001E41F3" w:rsidRPr="00470179" w:rsidRDefault="001E41F3">
            <w:pPr>
              <w:pStyle w:val="CRCoverPage"/>
              <w:spacing w:after="0"/>
              <w:rPr>
                <w:sz w:val="8"/>
                <w:szCs w:val="8"/>
                <w:lang w:val="en-US"/>
              </w:rPr>
            </w:pPr>
          </w:p>
        </w:tc>
        <w:tc>
          <w:tcPr>
            <w:tcW w:w="2267" w:type="dxa"/>
            <w:gridSpan w:val="2"/>
          </w:tcPr>
          <w:p w14:paraId="1C2D256C" w14:textId="77777777" w:rsidR="001E41F3" w:rsidRPr="00470179" w:rsidRDefault="001E41F3">
            <w:pPr>
              <w:pStyle w:val="CRCoverPage"/>
              <w:spacing w:after="0"/>
              <w:rPr>
                <w:sz w:val="8"/>
                <w:szCs w:val="8"/>
                <w:lang w:val="en-US"/>
              </w:rPr>
            </w:pPr>
          </w:p>
        </w:tc>
        <w:tc>
          <w:tcPr>
            <w:tcW w:w="1417" w:type="dxa"/>
            <w:gridSpan w:val="3"/>
          </w:tcPr>
          <w:p w14:paraId="0B01592F" w14:textId="77777777" w:rsidR="001E41F3" w:rsidRPr="00470179" w:rsidRDefault="001E41F3">
            <w:pPr>
              <w:pStyle w:val="CRCoverPage"/>
              <w:spacing w:after="0"/>
              <w:rPr>
                <w:sz w:val="8"/>
                <w:szCs w:val="8"/>
                <w:lang w:val="en-US"/>
              </w:rPr>
            </w:pPr>
          </w:p>
        </w:tc>
        <w:tc>
          <w:tcPr>
            <w:tcW w:w="2127" w:type="dxa"/>
            <w:tcBorders>
              <w:right w:val="single" w:sz="4" w:space="0" w:color="auto"/>
            </w:tcBorders>
          </w:tcPr>
          <w:p w14:paraId="4DC71559" w14:textId="77777777" w:rsidR="001E41F3" w:rsidRPr="00470179" w:rsidRDefault="001E41F3">
            <w:pPr>
              <w:pStyle w:val="CRCoverPage"/>
              <w:spacing w:after="0"/>
              <w:rPr>
                <w:sz w:val="8"/>
                <w:szCs w:val="8"/>
                <w:lang w:val="en-US"/>
              </w:rPr>
            </w:pPr>
          </w:p>
        </w:tc>
      </w:tr>
      <w:tr w:rsidR="001E41F3" w:rsidRPr="00470179" w14:paraId="0F458134" w14:textId="77777777" w:rsidTr="00547111">
        <w:trPr>
          <w:cantSplit/>
        </w:trPr>
        <w:tc>
          <w:tcPr>
            <w:tcW w:w="1843" w:type="dxa"/>
            <w:tcBorders>
              <w:left w:val="single" w:sz="4" w:space="0" w:color="auto"/>
            </w:tcBorders>
          </w:tcPr>
          <w:p w14:paraId="0E5EECF6" w14:textId="77777777" w:rsidR="001E41F3" w:rsidRPr="00470179" w:rsidRDefault="001E41F3">
            <w:pPr>
              <w:pStyle w:val="CRCoverPage"/>
              <w:tabs>
                <w:tab w:val="right" w:pos="1759"/>
              </w:tabs>
              <w:spacing w:after="0"/>
              <w:rPr>
                <w:b/>
                <w:i/>
                <w:lang w:val="en-US"/>
              </w:rPr>
            </w:pPr>
            <w:r w:rsidRPr="00470179">
              <w:rPr>
                <w:b/>
                <w:i/>
                <w:lang w:val="en-US"/>
              </w:rPr>
              <w:t>Category:</w:t>
            </w:r>
          </w:p>
        </w:tc>
        <w:tc>
          <w:tcPr>
            <w:tcW w:w="851" w:type="dxa"/>
            <w:shd w:val="pct30" w:color="FFFF00" w:fill="auto"/>
          </w:tcPr>
          <w:p w14:paraId="6AB54A38" w14:textId="77777777" w:rsidR="001E41F3" w:rsidRPr="00470179" w:rsidRDefault="00633507" w:rsidP="00D24991">
            <w:pPr>
              <w:pStyle w:val="CRCoverPage"/>
              <w:spacing w:after="0"/>
              <w:ind w:left="100" w:right="-609"/>
              <w:rPr>
                <w:b/>
                <w:lang w:val="en-US"/>
              </w:rPr>
            </w:pPr>
            <w:r>
              <w:rPr>
                <w:b/>
                <w:lang w:val="en-US"/>
              </w:rPr>
              <w:t>C</w:t>
            </w:r>
          </w:p>
        </w:tc>
        <w:tc>
          <w:tcPr>
            <w:tcW w:w="3402" w:type="dxa"/>
            <w:gridSpan w:val="5"/>
            <w:tcBorders>
              <w:left w:val="nil"/>
            </w:tcBorders>
          </w:tcPr>
          <w:p w14:paraId="47ED30AB" w14:textId="77777777" w:rsidR="001E41F3" w:rsidRPr="00470179" w:rsidRDefault="001E41F3">
            <w:pPr>
              <w:pStyle w:val="CRCoverPage"/>
              <w:spacing w:after="0"/>
              <w:rPr>
                <w:lang w:val="en-US"/>
              </w:rPr>
            </w:pPr>
          </w:p>
        </w:tc>
        <w:tc>
          <w:tcPr>
            <w:tcW w:w="1417" w:type="dxa"/>
            <w:gridSpan w:val="3"/>
            <w:tcBorders>
              <w:left w:val="nil"/>
            </w:tcBorders>
          </w:tcPr>
          <w:p w14:paraId="7170E04B" w14:textId="77777777" w:rsidR="001E41F3" w:rsidRPr="00470179" w:rsidRDefault="001E41F3">
            <w:pPr>
              <w:pStyle w:val="CRCoverPage"/>
              <w:spacing w:after="0"/>
              <w:jc w:val="right"/>
              <w:rPr>
                <w:b/>
                <w:i/>
                <w:lang w:val="en-US"/>
              </w:rPr>
            </w:pPr>
            <w:r w:rsidRPr="00470179">
              <w:rPr>
                <w:b/>
                <w:i/>
                <w:lang w:val="en-US"/>
              </w:rPr>
              <w:t>Release:</w:t>
            </w:r>
          </w:p>
        </w:tc>
        <w:tc>
          <w:tcPr>
            <w:tcW w:w="2127" w:type="dxa"/>
            <w:tcBorders>
              <w:right w:val="single" w:sz="4" w:space="0" w:color="auto"/>
            </w:tcBorders>
            <w:shd w:val="pct30" w:color="FFFF00" w:fill="auto"/>
          </w:tcPr>
          <w:p w14:paraId="125984BA" w14:textId="77777777" w:rsidR="001E41F3" w:rsidRPr="00470179" w:rsidRDefault="00654E00">
            <w:pPr>
              <w:pStyle w:val="CRCoverPage"/>
              <w:spacing w:after="0"/>
              <w:ind w:left="100"/>
              <w:rPr>
                <w:lang w:val="en-US"/>
              </w:rPr>
            </w:pPr>
            <w:r w:rsidRPr="00470179">
              <w:rPr>
                <w:lang w:val="en-US"/>
              </w:rPr>
              <w:t>Rel-16</w:t>
            </w:r>
          </w:p>
        </w:tc>
      </w:tr>
      <w:tr w:rsidR="001E41F3" w:rsidRPr="00470179" w14:paraId="452CD24D" w14:textId="77777777" w:rsidTr="00547111">
        <w:tc>
          <w:tcPr>
            <w:tcW w:w="1843" w:type="dxa"/>
            <w:tcBorders>
              <w:left w:val="single" w:sz="4" w:space="0" w:color="auto"/>
              <w:bottom w:val="single" w:sz="4" w:space="0" w:color="auto"/>
            </w:tcBorders>
          </w:tcPr>
          <w:p w14:paraId="787A731E" w14:textId="77777777" w:rsidR="001E41F3" w:rsidRPr="00470179" w:rsidRDefault="001E41F3">
            <w:pPr>
              <w:pStyle w:val="CRCoverPage"/>
              <w:spacing w:after="0"/>
              <w:rPr>
                <w:b/>
                <w:i/>
                <w:lang w:val="en-US"/>
              </w:rPr>
            </w:pPr>
          </w:p>
        </w:tc>
        <w:tc>
          <w:tcPr>
            <w:tcW w:w="4677" w:type="dxa"/>
            <w:gridSpan w:val="8"/>
            <w:tcBorders>
              <w:bottom w:val="single" w:sz="4" w:space="0" w:color="auto"/>
            </w:tcBorders>
          </w:tcPr>
          <w:p w14:paraId="0C9F2DD4" w14:textId="77777777" w:rsidR="001E41F3" w:rsidRPr="00470179" w:rsidRDefault="001E41F3">
            <w:pPr>
              <w:pStyle w:val="CRCoverPage"/>
              <w:spacing w:after="0"/>
              <w:ind w:left="383" w:hanging="383"/>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categories:</w:t>
            </w:r>
            <w:r w:rsidRPr="00470179">
              <w:rPr>
                <w:b/>
                <w:i/>
                <w:sz w:val="18"/>
                <w:lang w:val="en-US"/>
              </w:rPr>
              <w:br/>
            </w:r>
            <w:proofErr w:type="gramStart"/>
            <w:r w:rsidRPr="00470179">
              <w:rPr>
                <w:b/>
                <w:i/>
                <w:sz w:val="18"/>
                <w:lang w:val="en-US"/>
              </w:rPr>
              <w:t>F</w:t>
            </w:r>
            <w:r w:rsidRPr="00470179">
              <w:rPr>
                <w:i/>
                <w:sz w:val="18"/>
                <w:lang w:val="en-US"/>
              </w:rPr>
              <w:t xml:space="preserve">  (</w:t>
            </w:r>
            <w:proofErr w:type="gramEnd"/>
            <w:r w:rsidRPr="00470179">
              <w:rPr>
                <w:i/>
                <w:sz w:val="18"/>
                <w:lang w:val="en-US"/>
              </w:rPr>
              <w:t>correction)</w:t>
            </w:r>
            <w:r w:rsidRPr="00470179">
              <w:rPr>
                <w:i/>
                <w:sz w:val="18"/>
                <w:lang w:val="en-US"/>
              </w:rPr>
              <w:br/>
            </w:r>
            <w:r w:rsidRPr="00470179">
              <w:rPr>
                <w:b/>
                <w:i/>
                <w:sz w:val="18"/>
                <w:lang w:val="en-US"/>
              </w:rPr>
              <w:t>A</w:t>
            </w:r>
            <w:r w:rsidRPr="00470179">
              <w:rPr>
                <w:i/>
                <w:sz w:val="18"/>
                <w:lang w:val="en-US"/>
              </w:rPr>
              <w:t xml:space="preserve">  (</w:t>
            </w:r>
            <w:r w:rsidR="00DE34CF" w:rsidRPr="00470179">
              <w:rPr>
                <w:i/>
                <w:sz w:val="18"/>
                <w:lang w:val="en-US"/>
              </w:rPr>
              <w:t xml:space="preserve">mirror </w:t>
            </w:r>
            <w:r w:rsidRPr="00470179">
              <w:rPr>
                <w:i/>
                <w:sz w:val="18"/>
                <w:lang w:val="en-US"/>
              </w:rPr>
              <w:t>correspond</w:t>
            </w:r>
            <w:r w:rsidR="00DE34CF" w:rsidRPr="00470179">
              <w:rPr>
                <w:i/>
                <w:sz w:val="18"/>
                <w:lang w:val="en-US"/>
              </w:rPr>
              <w:t xml:space="preserve">ing </w:t>
            </w:r>
            <w:r w:rsidRPr="00470179">
              <w:rPr>
                <w:i/>
                <w:sz w:val="18"/>
                <w:lang w:val="en-US"/>
              </w:rPr>
              <w:t xml:space="preserve">to a </w:t>
            </w:r>
            <w:r w:rsidR="00DE34CF" w:rsidRPr="00470179">
              <w:rPr>
                <w:i/>
                <w:sz w:val="18"/>
                <w:lang w:val="en-US"/>
              </w:rPr>
              <w:t xml:space="preserve">change </w:t>
            </w:r>
            <w:r w:rsidRPr="00470179">
              <w:rPr>
                <w:i/>
                <w:sz w:val="18"/>
                <w:lang w:val="en-US"/>
              </w:rPr>
              <w:t>in an earlier release)</w:t>
            </w:r>
            <w:r w:rsidRPr="00470179">
              <w:rPr>
                <w:i/>
                <w:sz w:val="18"/>
                <w:lang w:val="en-US"/>
              </w:rPr>
              <w:br/>
            </w:r>
            <w:r w:rsidRPr="00470179">
              <w:rPr>
                <w:b/>
                <w:i/>
                <w:sz w:val="18"/>
                <w:lang w:val="en-US"/>
              </w:rPr>
              <w:t>B</w:t>
            </w:r>
            <w:r w:rsidRPr="00470179">
              <w:rPr>
                <w:i/>
                <w:sz w:val="18"/>
                <w:lang w:val="en-US"/>
              </w:rPr>
              <w:t xml:space="preserve">  (addition of feature), </w:t>
            </w:r>
            <w:r w:rsidRPr="00470179">
              <w:rPr>
                <w:i/>
                <w:sz w:val="18"/>
                <w:lang w:val="en-US"/>
              </w:rPr>
              <w:br/>
            </w:r>
            <w:r w:rsidRPr="00470179">
              <w:rPr>
                <w:b/>
                <w:i/>
                <w:sz w:val="18"/>
                <w:lang w:val="en-US"/>
              </w:rPr>
              <w:t>C</w:t>
            </w:r>
            <w:r w:rsidRPr="00470179">
              <w:rPr>
                <w:i/>
                <w:sz w:val="18"/>
                <w:lang w:val="en-US"/>
              </w:rPr>
              <w:t xml:space="preserve">  (functional modification of feature)</w:t>
            </w:r>
            <w:r w:rsidRPr="00470179">
              <w:rPr>
                <w:i/>
                <w:sz w:val="18"/>
                <w:lang w:val="en-US"/>
              </w:rPr>
              <w:br/>
            </w:r>
            <w:r w:rsidRPr="00470179">
              <w:rPr>
                <w:b/>
                <w:i/>
                <w:sz w:val="18"/>
                <w:lang w:val="en-US"/>
              </w:rPr>
              <w:t>D</w:t>
            </w:r>
            <w:r w:rsidRPr="00470179">
              <w:rPr>
                <w:i/>
                <w:sz w:val="18"/>
                <w:lang w:val="en-US"/>
              </w:rPr>
              <w:t xml:space="preserve">  (editorial modification)</w:t>
            </w:r>
          </w:p>
          <w:p w14:paraId="51ADCF18" w14:textId="77777777" w:rsidR="001E41F3" w:rsidRPr="00470179" w:rsidRDefault="001E41F3">
            <w:pPr>
              <w:pStyle w:val="CRCoverPage"/>
              <w:rPr>
                <w:lang w:val="en-US"/>
              </w:rPr>
            </w:pPr>
            <w:r w:rsidRPr="00470179">
              <w:rPr>
                <w:sz w:val="18"/>
                <w:lang w:val="en-US"/>
              </w:rPr>
              <w:t>Detailed explanations of the above categories can</w:t>
            </w:r>
            <w:r w:rsidRPr="00470179">
              <w:rPr>
                <w:sz w:val="18"/>
                <w:lang w:val="en-US"/>
              </w:rPr>
              <w:br/>
              <w:t xml:space="preserve">be found in 3GPP </w:t>
            </w:r>
            <w:hyperlink r:id="rId16" w:history="1">
              <w:r w:rsidRPr="00470179">
                <w:rPr>
                  <w:rStyle w:val="Hyperlink"/>
                  <w:sz w:val="18"/>
                  <w:lang w:val="en-US"/>
                </w:rPr>
                <w:t>TR 21.900</w:t>
              </w:r>
            </w:hyperlink>
            <w:r w:rsidRPr="00470179">
              <w:rPr>
                <w:sz w:val="18"/>
                <w:lang w:val="en-US"/>
              </w:rPr>
              <w:t>.</w:t>
            </w:r>
          </w:p>
        </w:tc>
        <w:tc>
          <w:tcPr>
            <w:tcW w:w="3120" w:type="dxa"/>
            <w:gridSpan w:val="2"/>
            <w:tcBorders>
              <w:bottom w:val="single" w:sz="4" w:space="0" w:color="auto"/>
              <w:right w:val="single" w:sz="4" w:space="0" w:color="auto"/>
            </w:tcBorders>
          </w:tcPr>
          <w:p w14:paraId="13EEA496" w14:textId="77777777" w:rsidR="000C038A" w:rsidRPr="00470179" w:rsidRDefault="001E41F3" w:rsidP="00BD6BB8">
            <w:pPr>
              <w:pStyle w:val="CRCoverPage"/>
              <w:tabs>
                <w:tab w:val="left" w:pos="950"/>
              </w:tabs>
              <w:spacing w:after="0"/>
              <w:ind w:left="241" w:hanging="241"/>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releases:</w:t>
            </w:r>
            <w:r w:rsidRPr="00470179">
              <w:rPr>
                <w:i/>
                <w:sz w:val="18"/>
                <w:lang w:val="en-US"/>
              </w:rPr>
              <w:br/>
              <w:t>Rel-8</w:t>
            </w:r>
            <w:r w:rsidRPr="00470179">
              <w:rPr>
                <w:i/>
                <w:sz w:val="18"/>
                <w:lang w:val="en-US"/>
              </w:rPr>
              <w:tab/>
              <w:t>(Release 8)</w:t>
            </w:r>
            <w:r w:rsidR="007C2097" w:rsidRPr="00470179">
              <w:rPr>
                <w:i/>
                <w:sz w:val="18"/>
                <w:lang w:val="en-US"/>
              </w:rPr>
              <w:br/>
              <w:t>Rel-9</w:t>
            </w:r>
            <w:r w:rsidR="007C2097" w:rsidRPr="00470179">
              <w:rPr>
                <w:i/>
                <w:sz w:val="18"/>
                <w:lang w:val="en-US"/>
              </w:rPr>
              <w:tab/>
              <w:t>(Release 9)</w:t>
            </w:r>
            <w:r w:rsidR="009777D9" w:rsidRPr="00470179">
              <w:rPr>
                <w:i/>
                <w:sz w:val="18"/>
                <w:lang w:val="en-US"/>
              </w:rPr>
              <w:br/>
              <w:t>Rel-10</w:t>
            </w:r>
            <w:r w:rsidR="009777D9" w:rsidRPr="00470179">
              <w:rPr>
                <w:i/>
                <w:sz w:val="18"/>
                <w:lang w:val="en-US"/>
              </w:rPr>
              <w:tab/>
              <w:t>(Release 10)</w:t>
            </w:r>
            <w:r w:rsidR="000C038A" w:rsidRPr="00470179">
              <w:rPr>
                <w:i/>
                <w:sz w:val="18"/>
                <w:lang w:val="en-US"/>
              </w:rPr>
              <w:br/>
              <w:t>Rel-11</w:t>
            </w:r>
            <w:r w:rsidR="000C038A" w:rsidRPr="00470179">
              <w:rPr>
                <w:i/>
                <w:sz w:val="18"/>
                <w:lang w:val="en-US"/>
              </w:rPr>
              <w:tab/>
              <w:t>(Release 11)</w:t>
            </w:r>
            <w:r w:rsidR="000C038A" w:rsidRPr="00470179">
              <w:rPr>
                <w:i/>
                <w:sz w:val="18"/>
                <w:lang w:val="en-US"/>
              </w:rPr>
              <w:br/>
              <w:t>Rel-12</w:t>
            </w:r>
            <w:r w:rsidR="000C038A" w:rsidRPr="00470179">
              <w:rPr>
                <w:i/>
                <w:sz w:val="18"/>
                <w:lang w:val="en-US"/>
              </w:rPr>
              <w:tab/>
              <w:t>(Release 12)</w:t>
            </w:r>
            <w:r w:rsidR="0051580D" w:rsidRPr="00470179">
              <w:rPr>
                <w:i/>
                <w:sz w:val="18"/>
                <w:lang w:val="en-US"/>
              </w:rPr>
              <w:br/>
            </w:r>
            <w:bookmarkStart w:id="1" w:name="OLE_LINK1"/>
            <w:r w:rsidR="0051580D" w:rsidRPr="00470179">
              <w:rPr>
                <w:i/>
                <w:sz w:val="18"/>
                <w:lang w:val="en-US"/>
              </w:rPr>
              <w:t>Rel-13</w:t>
            </w:r>
            <w:r w:rsidR="0051580D" w:rsidRPr="00470179">
              <w:rPr>
                <w:i/>
                <w:sz w:val="18"/>
                <w:lang w:val="en-US"/>
              </w:rPr>
              <w:tab/>
              <w:t>(Release 13)</w:t>
            </w:r>
            <w:bookmarkEnd w:id="1"/>
            <w:r w:rsidR="00BD6BB8" w:rsidRPr="00470179">
              <w:rPr>
                <w:i/>
                <w:sz w:val="18"/>
                <w:lang w:val="en-US"/>
              </w:rPr>
              <w:br/>
              <w:t>Rel-14</w:t>
            </w:r>
            <w:r w:rsidR="00BD6BB8" w:rsidRPr="00470179">
              <w:rPr>
                <w:i/>
                <w:sz w:val="18"/>
                <w:lang w:val="en-US"/>
              </w:rPr>
              <w:tab/>
              <w:t>(Release 14)</w:t>
            </w:r>
            <w:r w:rsidR="00E34898" w:rsidRPr="00470179">
              <w:rPr>
                <w:i/>
                <w:sz w:val="18"/>
                <w:lang w:val="en-US"/>
              </w:rPr>
              <w:br/>
              <w:t>Rel-15</w:t>
            </w:r>
            <w:r w:rsidR="00E34898" w:rsidRPr="00470179">
              <w:rPr>
                <w:i/>
                <w:sz w:val="18"/>
                <w:lang w:val="en-US"/>
              </w:rPr>
              <w:tab/>
              <w:t>(Release 15)</w:t>
            </w:r>
            <w:r w:rsidR="00E34898" w:rsidRPr="00470179">
              <w:rPr>
                <w:i/>
                <w:sz w:val="18"/>
                <w:lang w:val="en-US"/>
              </w:rPr>
              <w:br/>
              <w:t>Rel-16</w:t>
            </w:r>
            <w:r w:rsidR="00E34898" w:rsidRPr="00470179">
              <w:rPr>
                <w:i/>
                <w:sz w:val="18"/>
                <w:lang w:val="en-US"/>
              </w:rPr>
              <w:tab/>
              <w:t>(Release 16)</w:t>
            </w:r>
          </w:p>
        </w:tc>
      </w:tr>
      <w:tr w:rsidR="001E41F3" w:rsidRPr="00470179" w14:paraId="75FB11A5" w14:textId="77777777" w:rsidTr="00547111">
        <w:tc>
          <w:tcPr>
            <w:tcW w:w="1843" w:type="dxa"/>
          </w:tcPr>
          <w:p w14:paraId="638CBC92" w14:textId="77777777" w:rsidR="001E41F3" w:rsidRPr="00470179" w:rsidRDefault="001E41F3">
            <w:pPr>
              <w:pStyle w:val="CRCoverPage"/>
              <w:spacing w:after="0"/>
              <w:rPr>
                <w:b/>
                <w:i/>
                <w:sz w:val="8"/>
                <w:szCs w:val="8"/>
                <w:lang w:val="en-US"/>
              </w:rPr>
            </w:pPr>
          </w:p>
        </w:tc>
        <w:tc>
          <w:tcPr>
            <w:tcW w:w="7797" w:type="dxa"/>
            <w:gridSpan w:val="10"/>
          </w:tcPr>
          <w:p w14:paraId="292B1CC2" w14:textId="77777777" w:rsidR="001E41F3" w:rsidRPr="00470179" w:rsidRDefault="001E41F3">
            <w:pPr>
              <w:pStyle w:val="CRCoverPage"/>
              <w:spacing w:after="0"/>
              <w:rPr>
                <w:sz w:val="8"/>
                <w:szCs w:val="8"/>
                <w:lang w:val="en-US"/>
              </w:rPr>
            </w:pPr>
          </w:p>
        </w:tc>
      </w:tr>
      <w:tr w:rsidR="001E41F3" w:rsidRPr="00470179" w14:paraId="0051FB03" w14:textId="77777777" w:rsidTr="00547111">
        <w:tc>
          <w:tcPr>
            <w:tcW w:w="2694" w:type="dxa"/>
            <w:gridSpan w:val="2"/>
            <w:tcBorders>
              <w:top w:val="single" w:sz="4" w:space="0" w:color="auto"/>
              <w:left w:val="single" w:sz="4" w:space="0" w:color="auto"/>
            </w:tcBorders>
          </w:tcPr>
          <w:p w14:paraId="3BE0D89C" w14:textId="77777777" w:rsidR="001E41F3" w:rsidRPr="00470179" w:rsidRDefault="001E41F3">
            <w:pPr>
              <w:pStyle w:val="CRCoverPage"/>
              <w:tabs>
                <w:tab w:val="right" w:pos="2184"/>
              </w:tabs>
              <w:spacing w:after="0"/>
              <w:rPr>
                <w:b/>
                <w:i/>
                <w:lang w:val="en-US"/>
              </w:rPr>
            </w:pPr>
            <w:r w:rsidRPr="00470179">
              <w:rPr>
                <w:b/>
                <w:i/>
                <w:lang w:val="en-US"/>
              </w:rPr>
              <w:t>Reason for change:</w:t>
            </w:r>
          </w:p>
        </w:tc>
        <w:tc>
          <w:tcPr>
            <w:tcW w:w="6946" w:type="dxa"/>
            <w:gridSpan w:val="9"/>
            <w:tcBorders>
              <w:top w:val="single" w:sz="4" w:space="0" w:color="auto"/>
              <w:right w:val="single" w:sz="4" w:space="0" w:color="auto"/>
            </w:tcBorders>
            <w:shd w:val="pct30" w:color="FFFF00" w:fill="auto"/>
          </w:tcPr>
          <w:p w14:paraId="3BE2A147" w14:textId="627E2E34" w:rsidR="001E41F3" w:rsidRPr="00470179" w:rsidRDefault="00E103CA" w:rsidP="00493BAD">
            <w:pPr>
              <w:pStyle w:val="CRCoverPage"/>
              <w:spacing w:after="0"/>
              <w:rPr>
                <w:lang w:val="en-US"/>
              </w:rPr>
            </w:pPr>
            <w:r>
              <w:rPr>
                <w:lang w:val="en-US"/>
              </w:rPr>
              <w:t>TS 23.501, clause</w:t>
            </w:r>
            <w:r w:rsidR="00D2655A">
              <w:rPr>
                <w:lang w:val="en-US"/>
              </w:rPr>
              <w:t>s</w:t>
            </w:r>
            <w:r>
              <w:rPr>
                <w:lang w:val="en-US"/>
              </w:rPr>
              <w:t xml:space="preserve"> </w:t>
            </w:r>
            <w:r w:rsidR="00611082">
              <w:rPr>
                <w:lang w:val="en-US"/>
              </w:rPr>
              <w:t xml:space="preserve">5.27 and </w:t>
            </w:r>
            <w:r>
              <w:rPr>
                <w:lang w:val="en-US"/>
              </w:rPr>
              <w:t xml:space="preserve">5.28, define 5GS </w:t>
            </w:r>
            <w:r w:rsidR="00611082">
              <w:t>features that support time sensitive communication and allow the 5GS to be integrated transparently as a bridge in an IEEE TSN</w:t>
            </w:r>
            <w:r w:rsidR="005F4822">
              <w:t xml:space="preserve"> (Time Sensitive Network)</w:t>
            </w:r>
            <w:r w:rsidR="00611082">
              <w:t>.</w:t>
            </w:r>
            <w:r w:rsidR="00293533">
              <w:t xml:space="preserve"> </w:t>
            </w:r>
            <w:r w:rsidR="00611082">
              <w:t>5GS logical TSN bridge management is also defined in TS 23.501 (clause 5.28)</w:t>
            </w:r>
            <w:r w:rsidR="00A763F6">
              <w:t xml:space="preserve"> which, among others, defines which information needs to be included as part of 5GS bridge configuration</w:t>
            </w:r>
            <w:r w:rsidR="00611082">
              <w:t xml:space="preserve">. </w:t>
            </w:r>
            <w:r w:rsidR="000B10A7">
              <w:t xml:space="preserve"> For this purpose, PCF and UPF need to handle (read/write) several </w:t>
            </w:r>
            <w:r w:rsidR="00B101CA">
              <w:t xml:space="preserve">information objects, </w:t>
            </w:r>
            <w:r w:rsidR="008273AB">
              <w:t>further refer to as</w:t>
            </w:r>
            <w:r w:rsidR="000B10A7">
              <w:t xml:space="preserve"> “bridge managed objects”</w:t>
            </w:r>
            <w:r w:rsidR="00633507">
              <w:t xml:space="preserve"> </w:t>
            </w:r>
            <w:r w:rsidR="000B10A7">
              <w:t>(BMOs)</w:t>
            </w:r>
            <w:r w:rsidR="008273AB">
              <w:t>, such as identity of the 5GS bridge or port numbers</w:t>
            </w:r>
            <w:r w:rsidR="000A7B37">
              <w:t>, capabilities of 5GS bridge, etc</w:t>
            </w:r>
            <w:r w:rsidR="000B10A7">
              <w:t xml:space="preserve">. For some of BMOs, OAM needs to provide </w:t>
            </w:r>
            <w:r w:rsidR="00913D8F">
              <w:t>rules</w:t>
            </w:r>
            <w:r w:rsidR="000B10A7">
              <w:t xml:space="preserve"> e.g., for the purpose of QoS reporting towards the TSN system</w:t>
            </w:r>
            <w:r w:rsidR="000A7B37">
              <w:t xml:space="preserve"> </w:t>
            </w:r>
            <w:r w:rsidR="00F361B0">
              <w:t>and mapping to 5GS QoS profiles</w:t>
            </w:r>
            <w:r w:rsidR="000B10A7">
              <w:t xml:space="preserve"> or for bridge port management. Therefore, the information regarding support for according BMOs need to be part of the NRM of PCF and UPF.</w:t>
            </w:r>
          </w:p>
        </w:tc>
      </w:tr>
      <w:tr w:rsidR="001E41F3" w:rsidRPr="00470179" w14:paraId="1F99502B" w14:textId="77777777" w:rsidTr="00547111">
        <w:tc>
          <w:tcPr>
            <w:tcW w:w="2694" w:type="dxa"/>
            <w:gridSpan w:val="2"/>
            <w:tcBorders>
              <w:left w:val="single" w:sz="4" w:space="0" w:color="auto"/>
            </w:tcBorders>
          </w:tcPr>
          <w:p w14:paraId="641749E0" w14:textId="77777777"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14:paraId="6C7A0186" w14:textId="77777777" w:rsidR="001E41F3" w:rsidRPr="00470179" w:rsidRDefault="001E41F3">
            <w:pPr>
              <w:pStyle w:val="CRCoverPage"/>
              <w:spacing w:after="0"/>
              <w:rPr>
                <w:sz w:val="8"/>
                <w:szCs w:val="8"/>
                <w:lang w:val="en-US"/>
              </w:rPr>
            </w:pPr>
          </w:p>
        </w:tc>
      </w:tr>
      <w:tr w:rsidR="001E41F3" w:rsidRPr="00470179" w14:paraId="6C8C73A8" w14:textId="77777777" w:rsidTr="00547111">
        <w:tc>
          <w:tcPr>
            <w:tcW w:w="2694" w:type="dxa"/>
            <w:gridSpan w:val="2"/>
            <w:tcBorders>
              <w:left w:val="single" w:sz="4" w:space="0" w:color="auto"/>
            </w:tcBorders>
          </w:tcPr>
          <w:p w14:paraId="57A5370B" w14:textId="77777777" w:rsidR="001E41F3" w:rsidRPr="00470179" w:rsidRDefault="001E41F3">
            <w:pPr>
              <w:pStyle w:val="CRCoverPage"/>
              <w:tabs>
                <w:tab w:val="right" w:pos="2184"/>
              </w:tabs>
              <w:spacing w:after="0"/>
              <w:rPr>
                <w:b/>
                <w:i/>
                <w:lang w:val="en-US"/>
              </w:rPr>
            </w:pPr>
            <w:r w:rsidRPr="00470179">
              <w:rPr>
                <w:b/>
                <w:i/>
                <w:lang w:val="en-US"/>
              </w:rPr>
              <w:t>Summary of change</w:t>
            </w:r>
            <w:r w:rsidR="0051580D" w:rsidRPr="00470179">
              <w:rPr>
                <w:b/>
                <w:i/>
                <w:lang w:val="en-US"/>
              </w:rPr>
              <w:t>:</w:t>
            </w:r>
          </w:p>
        </w:tc>
        <w:tc>
          <w:tcPr>
            <w:tcW w:w="6946" w:type="dxa"/>
            <w:gridSpan w:val="9"/>
            <w:tcBorders>
              <w:right w:val="single" w:sz="4" w:space="0" w:color="auto"/>
            </w:tcBorders>
            <w:shd w:val="pct30" w:color="FFFF00" w:fill="auto"/>
          </w:tcPr>
          <w:p w14:paraId="783D8E63" w14:textId="089053AB" w:rsidR="001E41F3" w:rsidRPr="00470179" w:rsidRDefault="00633507" w:rsidP="00D43237">
            <w:pPr>
              <w:pStyle w:val="CRCoverPage"/>
              <w:spacing w:after="0"/>
              <w:rPr>
                <w:rFonts w:eastAsia="Calibri"/>
                <w:sz w:val="24"/>
                <w:szCs w:val="24"/>
              </w:rPr>
            </w:pPr>
            <w:r w:rsidRPr="00D43237">
              <w:rPr>
                <w:lang w:val="en-US"/>
              </w:rPr>
              <w:t xml:space="preserve">Add </w:t>
            </w:r>
            <w:proofErr w:type="spellStart"/>
            <w:r w:rsidRPr="00D3209C">
              <w:rPr>
                <w:lang w:val="en-US"/>
              </w:rPr>
              <w:t>supportedBMOList</w:t>
            </w:r>
            <w:proofErr w:type="spellEnd"/>
            <w:r w:rsidRPr="00D3209C">
              <w:rPr>
                <w:lang w:val="en-US"/>
              </w:rPr>
              <w:t xml:space="preserve"> </w:t>
            </w:r>
            <w:r w:rsidRPr="00D43237">
              <w:rPr>
                <w:lang w:val="en-US"/>
              </w:rPr>
              <w:t xml:space="preserve">attribute in </w:t>
            </w:r>
            <w:proofErr w:type="spellStart"/>
            <w:r>
              <w:rPr>
                <w:lang w:val="en-US"/>
              </w:rPr>
              <w:t>PCFFunction</w:t>
            </w:r>
            <w:proofErr w:type="spellEnd"/>
            <w:r>
              <w:rPr>
                <w:lang w:val="en-US"/>
              </w:rPr>
              <w:t xml:space="preserve"> and </w:t>
            </w:r>
            <w:proofErr w:type="spellStart"/>
            <w:r w:rsidRPr="00D43237">
              <w:rPr>
                <w:lang w:val="en-US"/>
              </w:rPr>
              <w:t>UP</w:t>
            </w:r>
            <w:r>
              <w:rPr>
                <w:lang w:val="en-US"/>
              </w:rPr>
              <w:t>F</w:t>
            </w:r>
            <w:r w:rsidRPr="00D43237">
              <w:rPr>
                <w:lang w:val="en-US"/>
              </w:rPr>
              <w:t>Function</w:t>
            </w:r>
            <w:proofErr w:type="spellEnd"/>
            <w:r w:rsidRPr="00D43237">
              <w:rPr>
                <w:lang w:val="en-US"/>
              </w:rPr>
              <w:t xml:space="preserve"> IOC</w:t>
            </w:r>
            <w:r>
              <w:rPr>
                <w:lang w:val="en-US"/>
              </w:rPr>
              <w:t>s</w:t>
            </w:r>
            <w:r w:rsidRPr="00D43237">
              <w:rPr>
                <w:lang w:val="en-US"/>
              </w:rPr>
              <w:t>,</w:t>
            </w:r>
            <w:r>
              <w:rPr>
                <w:lang w:val="en-US"/>
              </w:rPr>
              <w:t xml:space="preserve"> respectively,</w:t>
            </w:r>
            <w:r w:rsidRPr="00D43237">
              <w:rPr>
                <w:lang w:val="en-US"/>
              </w:rPr>
              <w:t xml:space="preserve"> and </w:t>
            </w:r>
            <w:r>
              <w:rPr>
                <w:lang w:val="en-US"/>
              </w:rPr>
              <w:t>add related</w:t>
            </w:r>
            <w:r w:rsidRPr="00D43237">
              <w:rPr>
                <w:lang w:val="en-US"/>
              </w:rPr>
              <w:t xml:space="preserve"> attribute </w:t>
            </w:r>
            <w:r>
              <w:rPr>
                <w:lang w:val="en-US"/>
              </w:rPr>
              <w:t>definition.</w:t>
            </w:r>
            <w:r w:rsidR="00293533">
              <w:rPr>
                <w:lang w:val="en-US"/>
              </w:rPr>
              <w:t xml:space="preserve"> </w:t>
            </w:r>
            <w:r w:rsidR="00A01ED8">
              <w:rPr>
                <w:lang w:val="en-US"/>
              </w:rPr>
              <w:t>Further</w:t>
            </w:r>
            <w:r w:rsidR="00293533">
              <w:rPr>
                <w:lang w:val="en-US"/>
              </w:rPr>
              <w:t xml:space="preserve"> details such as</w:t>
            </w:r>
            <w:r w:rsidR="00A01ED8">
              <w:rPr>
                <w:lang w:val="en-US"/>
              </w:rPr>
              <w:t xml:space="preserve"> the parameters of BMOs may be up to the vendor implementation. </w:t>
            </w:r>
          </w:p>
        </w:tc>
      </w:tr>
      <w:tr w:rsidR="001E41F3" w:rsidRPr="00470179" w14:paraId="0CF68E7B" w14:textId="77777777" w:rsidTr="00547111">
        <w:tc>
          <w:tcPr>
            <w:tcW w:w="2694" w:type="dxa"/>
            <w:gridSpan w:val="2"/>
            <w:tcBorders>
              <w:left w:val="single" w:sz="4" w:space="0" w:color="auto"/>
            </w:tcBorders>
          </w:tcPr>
          <w:p w14:paraId="633DF26F" w14:textId="77777777"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14:paraId="5A8A76A5" w14:textId="77777777" w:rsidR="001E41F3" w:rsidRPr="00470179" w:rsidRDefault="001E41F3">
            <w:pPr>
              <w:pStyle w:val="CRCoverPage"/>
              <w:spacing w:after="0"/>
              <w:rPr>
                <w:sz w:val="8"/>
                <w:szCs w:val="8"/>
                <w:lang w:val="en-US"/>
              </w:rPr>
            </w:pPr>
          </w:p>
        </w:tc>
      </w:tr>
      <w:tr w:rsidR="001E41F3" w:rsidRPr="00470179" w14:paraId="36E5B22B" w14:textId="77777777" w:rsidTr="00547111">
        <w:tc>
          <w:tcPr>
            <w:tcW w:w="2694" w:type="dxa"/>
            <w:gridSpan w:val="2"/>
            <w:tcBorders>
              <w:left w:val="single" w:sz="4" w:space="0" w:color="auto"/>
              <w:bottom w:val="single" w:sz="4" w:space="0" w:color="auto"/>
            </w:tcBorders>
          </w:tcPr>
          <w:p w14:paraId="69C4C5CB" w14:textId="77777777" w:rsidR="001E41F3" w:rsidRPr="00470179" w:rsidRDefault="001E41F3">
            <w:pPr>
              <w:pStyle w:val="CRCoverPage"/>
              <w:tabs>
                <w:tab w:val="right" w:pos="2184"/>
              </w:tabs>
              <w:spacing w:after="0"/>
              <w:rPr>
                <w:b/>
                <w:i/>
                <w:lang w:val="en-US"/>
              </w:rPr>
            </w:pPr>
            <w:r w:rsidRPr="00470179">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CE4F708" w14:textId="6B6A94DF" w:rsidR="001E41F3" w:rsidRPr="00470179" w:rsidRDefault="00855052" w:rsidP="002A0CF2">
            <w:pPr>
              <w:pStyle w:val="CRCoverPage"/>
              <w:spacing w:after="0"/>
              <w:rPr>
                <w:lang w:val="en-US"/>
              </w:rPr>
            </w:pPr>
            <w:r>
              <w:rPr>
                <w:lang w:val="en-US"/>
              </w:rPr>
              <w:t xml:space="preserve">The </w:t>
            </w:r>
            <w:r w:rsidR="00E103CA">
              <w:rPr>
                <w:lang w:val="en-US"/>
              </w:rPr>
              <w:t>5GS</w:t>
            </w:r>
            <w:r>
              <w:t xml:space="preserve"> integration with TSN, </w:t>
            </w:r>
            <w:proofErr w:type="gramStart"/>
            <w:r>
              <w:t>in particular the</w:t>
            </w:r>
            <w:proofErr w:type="gramEnd"/>
            <w:r>
              <w:rPr>
                <w:lang w:val="en-US"/>
              </w:rPr>
              <w:t xml:space="preserve"> TSN Bridge Management as </w:t>
            </w:r>
            <w:proofErr w:type="spellStart"/>
            <w:r>
              <w:rPr>
                <w:lang w:val="en-US"/>
              </w:rPr>
              <w:t>specificed</w:t>
            </w:r>
            <w:proofErr w:type="spellEnd"/>
            <w:r>
              <w:rPr>
                <w:lang w:val="en-US"/>
              </w:rPr>
              <w:t xml:space="preserve"> in TS 23.501, clause </w:t>
            </w:r>
            <w:r w:rsidR="00E103CA">
              <w:rPr>
                <w:lang w:val="en-US"/>
              </w:rPr>
              <w:t>5.28.,</w:t>
            </w:r>
            <w:r>
              <w:rPr>
                <w:lang w:val="en-US"/>
              </w:rPr>
              <w:t xml:space="preserve"> cannot be fully supported</w:t>
            </w:r>
            <w:r w:rsidR="00E103CA">
              <w:rPr>
                <w:lang w:val="en-US"/>
              </w:rPr>
              <w:t>.</w:t>
            </w:r>
          </w:p>
        </w:tc>
      </w:tr>
      <w:tr w:rsidR="001E41F3" w:rsidRPr="00470179" w14:paraId="4D4A1FEF" w14:textId="77777777" w:rsidTr="00547111">
        <w:tc>
          <w:tcPr>
            <w:tcW w:w="2694" w:type="dxa"/>
            <w:gridSpan w:val="2"/>
          </w:tcPr>
          <w:p w14:paraId="24F0E14E" w14:textId="77777777" w:rsidR="001E41F3" w:rsidRPr="00470179" w:rsidRDefault="001E41F3">
            <w:pPr>
              <w:pStyle w:val="CRCoverPage"/>
              <w:spacing w:after="0"/>
              <w:rPr>
                <w:b/>
                <w:i/>
                <w:sz w:val="8"/>
                <w:szCs w:val="8"/>
                <w:lang w:val="en-US"/>
              </w:rPr>
            </w:pPr>
          </w:p>
        </w:tc>
        <w:tc>
          <w:tcPr>
            <w:tcW w:w="6946" w:type="dxa"/>
            <w:gridSpan w:val="9"/>
          </w:tcPr>
          <w:p w14:paraId="48004454" w14:textId="77777777" w:rsidR="001E41F3" w:rsidRPr="00D43237" w:rsidRDefault="001E41F3">
            <w:pPr>
              <w:pStyle w:val="CRCoverPage"/>
              <w:spacing w:after="0"/>
              <w:rPr>
                <w:lang w:val="en-US"/>
              </w:rPr>
            </w:pPr>
          </w:p>
        </w:tc>
      </w:tr>
      <w:tr w:rsidR="001E41F3" w:rsidRPr="00470179" w14:paraId="3D718D6A" w14:textId="77777777" w:rsidTr="00547111">
        <w:tc>
          <w:tcPr>
            <w:tcW w:w="2694" w:type="dxa"/>
            <w:gridSpan w:val="2"/>
            <w:tcBorders>
              <w:top w:val="single" w:sz="4" w:space="0" w:color="auto"/>
              <w:left w:val="single" w:sz="4" w:space="0" w:color="auto"/>
            </w:tcBorders>
          </w:tcPr>
          <w:p w14:paraId="2FB7F05D" w14:textId="77777777" w:rsidR="001E41F3" w:rsidRPr="00470179" w:rsidRDefault="001E41F3">
            <w:pPr>
              <w:pStyle w:val="CRCoverPage"/>
              <w:tabs>
                <w:tab w:val="right" w:pos="2184"/>
              </w:tabs>
              <w:spacing w:after="0"/>
              <w:rPr>
                <w:b/>
                <w:i/>
                <w:lang w:val="en-US"/>
              </w:rPr>
            </w:pPr>
            <w:r w:rsidRPr="00470179">
              <w:rPr>
                <w:b/>
                <w:i/>
                <w:lang w:val="en-US"/>
              </w:rPr>
              <w:t>Clauses affected:</w:t>
            </w:r>
          </w:p>
        </w:tc>
        <w:tc>
          <w:tcPr>
            <w:tcW w:w="6946" w:type="dxa"/>
            <w:gridSpan w:val="9"/>
            <w:tcBorders>
              <w:top w:val="single" w:sz="4" w:space="0" w:color="auto"/>
              <w:right w:val="single" w:sz="4" w:space="0" w:color="auto"/>
            </w:tcBorders>
            <w:shd w:val="pct30" w:color="FFFF00" w:fill="auto"/>
          </w:tcPr>
          <w:p w14:paraId="3E8CDFC6" w14:textId="72DE15E3" w:rsidR="001E41F3" w:rsidRPr="00470179" w:rsidRDefault="00633507" w:rsidP="00194067">
            <w:pPr>
              <w:pStyle w:val="CRCoverPage"/>
              <w:spacing w:after="0"/>
              <w:rPr>
                <w:lang w:val="en-US"/>
              </w:rPr>
            </w:pPr>
            <w:r>
              <w:rPr>
                <w:lang w:val="en-US"/>
              </w:rPr>
              <w:t xml:space="preserve"> 5.3.3.2, 5.3.5.2</w:t>
            </w:r>
            <w:r w:rsidR="004966D1">
              <w:rPr>
                <w:lang w:val="en-US"/>
              </w:rPr>
              <w:t>, 5.4.1</w:t>
            </w:r>
          </w:p>
        </w:tc>
      </w:tr>
      <w:tr w:rsidR="001E41F3" w:rsidRPr="00470179" w14:paraId="7F193C04" w14:textId="77777777" w:rsidTr="00547111">
        <w:tc>
          <w:tcPr>
            <w:tcW w:w="2694" w:type="dxa"/>
            <w:gridSpan w:val="2"/>
            <w:tcBorders>
              <w:left w:val="single" w:sz="4" w:space="0" w:color="auto"/>
            </w:tcBorders>
          </w:tcPr>
          <w:p w14:paraId="484AF738" w14:textId="77777777"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14:paraId="7EFB05C4" w14:textId="77777777" w:rsidR="001E41F3" w:rsidRPr="00470179" w:rsidRDefault="001E41F3">
            <w:pPr>
              <w:pStyle w:val="CRCoverPage"/>
              <w:spacing w:after="0"/>
              <w:rPr>
                <w:sz w:val="8"/>
                <w:szCs w:val="8"/>
                <w:lang w:val="en-US"/>
              </w:rPr>
            </w:pPr>
          </w:p>
        </w:tc>
      </w:tr>
      <w:tr w:rsidR="001E41F3" w:rsidRPr="00470179" w14:paraId="2FA2F787" w14:textId="77777777" w:rsidTr="00547111">
        <w:tc>
          <w:tcPr>
            <w:tcW w:w="2694" w:type="dxa"/>
            <w:gridSpan w:val="2"/>
            <w:tcBorders>
              <w:left w:val="single" w:sz="4" w:space="0" w:color="auto"/>
            </w:tcBorders>
          </w:tcPr>
          <w:p w14:paraId="06206390" w14:textId="77777777" w:rsidR="001E41F3" w:rsidRPr="0047017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23983367" w14:textId="77777777" w:rsidR="001E41F3" w:rsidRPr="00470179" w:rsidRDefault="001E41F3">
            <w:pPr>
              <w:pStyle w:val="CRCoverPage"/>
              <w:spacing w:after="0"/>
              <w:jc w:val="center"/>
              <w:rPr>
                <w:b/>
                <w:caps/>
                <w:lang w:val="en-US"/>
              </w:rPr>
            </w:pPr>
            <w:r w:rsidRPr="0047017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8B0B7" w14:textId="77777777" w:rsidR="001E41F3" w:rsidRPr="00470179" w:rsidRDefault="001E41F3">
            <w:pPr>
              <w:pStyle w:val="CRCoverPage"/>
              <w:spacing w:after="0"/>
              <w:jc w:val="center"/>
              <w:rPr>
                <w:b/>
                <w:caps/>
                <w:lang w:val="en-US"/>
              </w:rPr>
            </w:pPr>
            <w:r w:rsidRPr="00470179">
              <w:rPr>
                <w:b/>
                <w:caps/>
                <w:lang w:val="en-US"/>
              </w:rPr>
              <w:t>N</w:t>
            </w:r>
          </w:p>
        </w:tc>
        <w:tc>
          <w:tcPr>
            <w:tcW w:w="2977" w:type="dxa"/>
            <w:gridSpan w:val="4"/>
          </w:tcPr>
          <w:p w14:paraId="7FA01C17" w14:textId="77777777" w:rsidR="001E41F3" w:rsidRPr="0047017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C62A6BA" w14:textId="77777777" w:rsidR="001E41F3" w:rsidRPr="00470179" w:rsidRDefault="001E41F3">
            <w:pPr>
              <w:pStyle w:val="CRCoverPage"/>
              <w:spacing w:after="0"/>
              <w:ind w:left="99"/>
              <w:rPr>
                <w:lang w:val="en-US"/>
              </w:rPr>
            </w:pPr>
          </w:p>
        </w:tc>
      </w:tr>
      <w:tr w:rsidR="001E41F3" w:rsidRPr="00470179" w14:paraId="6124D0A0" w14:textId="77777777" w:rsidTr="00547111">
        <w:tc>
          <w:tcPr>
            <w:tcW w:w="2694" w:type="dxa"/>
            <w:gridSpan w:val="2"/>
            <w:tcBorders>
              <w:left w:val="single" w:sz="4" w:space="0" w:color="auto"/>
            </w:tcBorders>
          </w:tcPr>
          <w:p w14:paraId="19FEB43C" w14:textId="77777777" w:rsidR="001E41F3" w:rsidRPr="00470179" w:rsidRDefault="001E41F3">
            <w:pPr>
              <w:pStyle w:val="CRCoverPage"/>
              <w:tabs>
                <w:tab w:val="right" w:pos="2184"/>
              </w:tabs>
              <w:spacing w:after="0"/>
              <w:rPr>
                <w:b/>
                <w:i/>
                <w:lang w:val="en-US"/>
              </w:rPr>
            </w:pPr>
            <w:r w:rsidRPr="0047017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B55327E" w14:textId="77777777"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EFDA9" w14:textId="77777777"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14:paraId="18D64032" w14:textId="77777777" w:rsidR="001E41F3" w:rsidRPr="00470179" w:rsidRDefault="001E41F3">
            <w:pPr>
              <w:pStyle w:val="CRCoverPage"/>
              <w:tabs>
                <w:tab w:val="right" w:pos="2893"/>
              </w:tabs>
              <w:spacing w:after="0"/>
              <w:rPr>
                <w:lang w:val="en-US"/>
              </w:rPr>
            </w:pPr>
            <w:r w:rsidRPr="00470179">
              <w:rPr>
                <w:lang w:val="en-US"/>
              </w:rPr>
              <w:t xml:space="preserve"> Other core specifications</w:t>
            </w:r>
            <w:r w:rsidRPr="00470179">
              <w:rPr>
                <w:lang w:val="en-US"/>
              </w:rPr>
              <w:tab/>
            </w:r>
          </w:p>
        </w:tc>
        <w:tc>
          <w:tcPr>
            <w:tcW w:w="3401" w:type="dxa"/>
            <w:gridSpan w:val="3"/>
            <w:tcBorders>
              <w:right w:val="single" w:sz="4" w:space="0" w:color="auto"/>
            </w:tcBorders>
            <w:shd w:val="pct30" w:color="FFFF00" w:fill="auto"/>
          </w:tcPr>
          <w:p w14:paraId="6E69851E" w14:textId="77777777" w:rsidR="001E41F3" w:rsidRPr="00470179" w:rsidRDefault="00145D43">
            <w:pPr>
              <w:pStyle w:val="CRCoverPage"/>
              <w:spacing w:after="0"/>
              <w:ind w:left="99"/>
              <w:rPr>
                <w:lang w:val="en-US"/>
              </w:rPr>
            </w:pPr>
            <w:r w:rsidRPr="00470179">
              <w:rPr>
                <w:lang w:val="en-US"/>
              </w:rPr>
              <w:t xml:space="preserve">TS/TR ... CR ... </w:t>
            </w:r>
          </w:p>
        </w:tc>
      </w:tr>
      <w:tr w:rsidR="001E41F3" w:rsidRPr="00470179" w14:paraId="556041C1" w14:textId="77777777" w:rsidTr="00547111">
        <w:tc>
          <w:tcPr>
            <w:tcW w:w="2694" w:type="dxa"/>
            <w:gridSpan w:val="2"/>
            <w:tcBorders>
              <w:left w:val="single" w:sz="4" w:space="0" w:color="auto"/>
            </w:tcBorders>
          </w:tcPr>
          <w:p w14:paraId="5C64665C" w14:textId="77777777" w:rsidR="001E41F3" w:rsidRPr="00470179" w:rsidRDefault="001E41F3">
            <w:pPr>
              <w:pStyle w:val="CRCoverPage"/>
              <w:spacing w:after="0"/>
              <w:rPr>
                <w:b/>
                <w:i/>
                <w:lang w:val="en-US"/>
              </w:rPr>
            </w:pPr>
            <w:r w:rsidRPr="0047017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12B7C844" w14:textId="77777777"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AA14F" w14:textId="77777777"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14:paraId="745B2DE9" w14:textId="77777777" w:rsidR="001E41F3" w:rsidRPr="00470179" w:rsidRDefault="001E41F3">
            <w:pPr>
              <w:pStyle w:val="CRCoverPage"/>
              <w:spacing w:after="0"/>
              <w:rPr>
                <w:lang w:val="en-US"/>
              </w:rPr>
            </w:pPr>
            <w:r w:rsidRPr="00470179">
              <w:rPr>
                <w:lang w:val="en-US"/>
              </w:rPr>
              <w:t xml:space="preserve"> Test specifications</w:t>
            </w:r>
          </w:p>
        </w:tc>
        <w:tc>
          <w:tcPr>
            <w:tcW w:w="3401" w:type="dxa"/>
            <w:gridSpan w:val="3"/>
            <w:tcBorders>
              <w:right w:val="single" w:sz="4" w:space="0" w:color="auto"/>
            </w:tcBorders>
            <w:shd w:val="pct30" w:color="FFFF00" w:fill="auto"/>
          </w:tcPr>
          <w:p w14:paraId="68FD3828" w14:textId="77777777" w:rsidR="001E41F3" w:rsidRPr="00470179" w:rsidRDefault="00145D43">
            <w:pPr>
              <w:pStyle w:val="CRCoverPage"/>
              <w:spacing w:after="0"/>
              <w:ind w:left="99"/>
              <w:rPr>
                <w:lang w:val="en-US"/>
              </w:rPr>
            </w:pPr>
            <w:r w:rsidRPr="00470179">
              <w:rPr>
                <w:lang w:val="en-US"/>
              </w:rPr>
              <w:t xml:space="preserve">TS/TR ... CR ... </w:t>
            </w:r>
          </w:p>
        </w:tc>
      </w:tr>
      <w:tr w:rsidR="001E41F3" w:rsidRPr="00470179" w14:paraId="09B0F53B" w14:textId="77777777" w:rsidTr="00547111">
        <w:tc>
          <w:tcPr>
            <w:tcW w:w="2694" w:type="dxa"/>
            <w:gridSpan w:val="2"/>
            <w:tcBorders>
              <w:left w:val="single" w:sz="4" w:space="0" w:color="auto"/>
            </w:tcBorders>
          </w:tcPr>
          <w:p w14:paraId="68C7602E" w14:textId="77777777" w:rsidR="001E41F3" w:rsidRPr="00470179" w:rsidRDefault="00145D43">
            <w:pPr>
              <w:pStyle w:val="CRCoverPage"/>
              <w:spacing w:after="0"/>
              <w:rPr>
                <w:b/>
                <w:i/>
                <w:lang w:val="en-US"/>
              </w:rPr>
            </w:pPr>
            <w:r w:rsidRPr="00470179">
              <w:rPr>
                <w:b/>
                <w:i/>
                <w:lang w:val="en-US"/>
              </w:rPr>
              <w:t xml:space="preserve">(show </w:t>
            </w:r>
            <w:r w:rsidR="00592D74" w:rsidRPr="00470179">
              <w:rPr>
                <w:b/>
                <w:i/>
                <w:lang w:val="en-US"/>
              </w:rPr>
              <w:t xml:space="preserve">related </w:t>
            </w:r>
            <w:r w:rsidRPr="00470179">
              <w:rPr>
                <w:b/>
                <w:i/>
                <w:lang w:val="en-US"/>
              </w:rPr>
              <w:t>CR</w:t>
            </w:r>
            <w:r w:rsidR="00592D74" w:rsidRPr="00470179">
              <w:rPr>
                <w:b/>
                <w:i/>
                <w:lang w:val="en-US"/>
              </w:rPr>
              <w:t>s</w:t>
            </w:r>
            <w:r w:rsidRPr="00470179">
              <w:rPr>
                <w:b/>
                <w:i/>
                <w:lang w:val="en-US"/>
              </w:rPr>
              <w:t>)</w:t>
            </w:r>
          </w:p>
        </w:tc>
        <w:tc>
          <w:tcPr>
            <w:tcW w:w="284" w:type="dxa"/>
            <w:tcBorders>
              <w:top w:val="single" w:sz="4" w:space="0" w:color="auto"/>
              <w:left w:val="single" w:sz="4" w:space="0" w:color="auto"/>
              <w:bottom w:val="single" w:sz="4" w:space="0" w:color="auto"/>
            </w:tcBorders>
            <w:shd w:val="pct25" w:color="FFFF00" w:fill="auto"/>
          </w:tcPr>
          <w:p w14:paraId="43C1A119" w14:textId="77777777"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147F" w14:textId="77777777"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14:paraId="2C7532DD" w14:textId="77777777" w:rsidR="001E41F3" w:rsidRPr="00470179" w:rsidRDefault="001E41F3">
            <w:pPr>
              <w:pStyle w:val="CRCoverPage"/>
              <w:spacing w:after="0"/>
              <w:rPr>
                <w:lang w:val="en-US"/>
              </w:rPr>
            </w:pPr>
            <w:r w:rsidRPr="00470179">
              <w:rPr>
                <w:lang w:val="en-US"/>
              </w:rPr>
              <w:t xml:space="preserve"> O&amp;M Specifications</w:t>
            </w:r>
          </w:p>
        </w:tc>
        <w:tc>
          <w:tcPr>
            <w:tcW w:w="3401" w:type="dxa"/>
            <w:gridSpan w:val="3"/>
            <w:tcBorders>
              <w:right w:val="single" w:sz="4" w:space="0" w:color="auto"/>
            </w:tcBorders>
            <w:shd w:val="pct30" w:color="FFFF00" w:fill="auto"/>
          </w:tcPr>
          <w:p w14:paraId="272D2353" w14:textId="77777777" w:rsidR="001E41F3" w:rsidRPr="00470179" w:rsidRDefault="00145D43">
            <w:pPr>
              <w:pStyle w:val="CRCoverPage"/>
              <w:spacing w:after="0"/>
              <w:ind w:left="99"/>
              <w:rPr>
                <w:lang w:val="en-US"/>
              </w:rPr>
            </w:pPr>
            <w:r w:rsidRPr="00470179">
              <w:rPr>
                <w:lang w:val="en-US"/>
              </w:rPr>
              <w:t>TS</w:t>
            </w:r>
            <w:r w:rsidR="000A6394" w:rsidRPr="00470179">
              <w:rPr>
                <w:lang w:val="en-US"/>
              </w:rPr>
              <w:t xml:space="preserve">/TR ... CR ... </w:t>
            </w:r>
          </w:p>
        </w:tc>
      </w:tr>
      <w:tr w:rsidR="001E41F3" w:rsidRPr="00470179" w14:paraId="02F580BB" w14:textId="77777777" w:rsidTr="00547111">
        <w:tc>
          <w:tcPr>
            <w:tcW w:w="2694" w:type="dxa"/>
            <w:gridSpan w:val="2"/>
            <w:tcBorders>
              <w:left w:val="single" w:sz="4" w:space="0" w:color="auto"/>
            </w:tcBorders>
          </w:tcPr>
          <w:p w14:paraId="64BC963F" w14:textId="77777777" w:rsidR="001E41F3" w:rsidRPr="00470179" w:rsidRDefault="001E41F3">
            <w:pPr>
              <w:pStyle w:val="CRCoverPage"/>
              <w:spacing w:after="0"/>
              <w:rPr>
                <w:b/>
                <w:i/>
                <w:lang w:val="en-US"/>
              </w:rPr>
            </w:pPr>
          </w:p>
        </w:tc>
        <w:tc>
          <w:tcPr>
            <w:tcW w:w="6946" w:type="dxa"/>
            <w:gridSpan w:val="9"/>
            <w:tcBorders>
              <w:right w:val="single" w:sz="4" w:space="0" w:color="auto"/>
            </w:tcBorders>
          </w:tcPr>
          <w:p w14:paraId="31DCE978" w14:textId="77777777" w:rsidR="001E41F3" w:rsidRPr="00470179" w:rsidRDefault="001E41F3">
            <w:pPr>
              <w:pStyle w:val="CRCoverPage"/>
              <w:spacing w:after="0"/>
              <w:rPr>
                <w:lang w:val="en-US"/>
              </w:rPr>
            </w:pPr>
          </w:p>
        </w:tc>
      </w:tr>
      <w:tr w:rsidR="001E41F3" w:rsidRPr="00470179" w14:paraId="5F26BFCD" w14:textId="77777777" w:rsidTr="00547111">
        <w:tc>
          <w:tcPr>
            <w:tcW w:w="2694" w:type="dxa"/>
            <w:gridSpan w:val="2"/>
            <w:tcBorders>
              <w:left w:val="single" w:sz="4" w:space="0" w:color="auto"/>
              <w:bottom w:val="single" w:sz="4" w:space="0" w:color="auto"/>
            </w:tcBorders>
          </w:tcPr>
          <w:p w14:paraId="1F583B23" w14:textId="77777777" w:rsidR="001E41F3" w:rsidRPr="00470179" w:rsidRDefault="001E41F3">
            <w:pPr>
              <w:pStyle w:val="CRCoverPage"/>
              <w:tabs>
                <w:tab w:val="right" w:pos="2184"/>
              </w:tabs>
              <w:spacing w:after="0"/>
              <w:rPr>
                <w:b/>
                <w:i/>
                <w:lang w:val="en-US"/>
              </w:rPr>
            </w:pPr>
            <w:r w:rsidRPr="00470179">
              <w:rPr>
                <w:b/>
                <w:i/>
                <w:lang w:val="en-US"/>
              </w:rPr>
              <w:t>Other comments:</w:t>
            </w:r>
          </w:p>
        </w:tc>
        <w:tc>
          <w:tcPr>
            <w:tcW w:w="6946" w:type="dxa"/>
            <w:gridSpan w:val="9"/>
            <w:tcBorders>
              <w:bottom w:val="single" w:sz="4" w:space="0" w:color="auto"/>
              <w:right w:val="single" w:sz="4" w:space="0" w:color="auto"/>
            </w:tcBorders>
            <w:shd w:val="pct30" w:color="FFFF00" w:fill="auto"/>
          </w:tcPr>
          <w:p w14:paraId="16E15FD9" w14:textId="77777777" w:rsidR="001E41F3" w:rsidRPr="00470179" w:rsidRDefault="001E41F3">
            <w:pPr>
              <w:pStyle w:val="CRCoverPage"/>
              <w:spacing w:after="0"/>
              <w:ind w:left="100"/>
              <w:rPr>
                <w:lang w:val="en-US"/>
              </w:rPr>
            </w:pPr>
          </w:p>
        </w:tc>
      </w:tr>
    </w:tbl>
    <w:p w14:paraId="6C990F9C" w14:textId="77777777" w:rsidR="001E41F3" w:rsidRPr="00470179" w:rsidRDefault="001E41F3">
      <w:pPr>
        <w:pStyle w:val="CRCoverPage"/>
        <w:spacing w:after="0"/>
        <w:rPr>
          <w:sz w:val="8"/>
          <w:szCs w:val="8"/>
          <w:lang w:val="en-US"/>
        </w:rPr>
      </w:pPr>
    </w:p>
    <w:p w14:paraId="46F8C257" w14:textId="77777777" w:rsidR="001E41F3" w:rsidRPr="00470179" w:rsidRDefault="001E41F3"/>
    <w:p w14:paraId="50446862" w14:textId="77777777" w:rsidR="00AC63BF" w:rsidRDefault="00AC63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14:paraId="3CCBB78A" w14:textId="77777777" w:rsidTr="00D401F1">
        <w:tc>
          <w:tcPr>
            <w:tcW w:w="9521" w:type="dxa"/>
            <w:shd w:val="clear" w:color="auto" w:fill="FFFFCC"/>
            <w:vAlign w:val="center"/>
          </w:tcPr>
          <w:p w14:paraId="134AEF51" w14:textId="4FACE5D7"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lastRenderedPageBreak/>
              <w:t xml:space="preserve">Start of </w:t>
            </w:r>
            <w:r w:rsidR="00293533">
              <w:rPr>
                <w:rFonts w:ascii="Arial" w:hAnsi="Arial" w:cs="Arial"/>
                <w:b/>
                <w:bCs/>
                <w:sz w:val="28"/>
                <w:szCs w:val="28"/>
              </w:rPr>
              <w:t>1</w:t>
            </w:r>
            <w:r w:rsidR="00293533">
              <w:rPr>
                <w:rFonts w:ascii="Arial" w:hAnsi="Arial" w:cs="Arial"/>
                <w:b/>
                <w:bCs/>
                <w:sz w:val="28"/>
                <w:szCs w:val="28"/>
                <w:vertAlign w:val="superscript"/>
              </w:rPr>
              <w:t>st</w:t>
            </w:r>
            <w:r w:rsidRPr="00470179">
              <w:rPr>
                <w:rFonts w:ascii="Arial" w:hAnsi="Arial" w:cs="Arial"/>
                <w:b/>
                <w:bCs/>
                <w:sz w:val="28"/>
                <w:szCs w:val="28"/>
              </w:rPr>
              <w:t xml:space="preserve"> modification</w:t>
            </w:r>
          </w:p>
        </w:tc>
      </w:tr>
    </w:tbl>
    <w:p w14:paraId="6E4CFD0D" w14:textId="77777777" w:rsidR="00F50183" w:rsidRDefault="00F50183" w:rsidP="00F50183"/>
    <w:p w14:paraId="1A94C659" w14:textId="77777777" w:rsidR="002A602C" w:rsidRPr="002A602C" w:rsidRDefault="002A602C" w:rsidP="002A60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rPr>
      </w:pPr>
      <w:bookmarkStart w:id="2" w:name="_Toc10555716"/>
      <w:r w:rsidRPr="002A602C">
        <w:rPr>
          <w:rFonts w:ascii="Arial" w:eastAsia="Times New Roman" w:hAnsi="Arial"/>
          <w:sz w:val="24"/>
          <w:lang w:val="en-GB"/>
        </w:rPr>
        <w:t>5.3.5.2</w:t>
      </w:r>
      <w:r w:rsidRPr="002A602C">
        <w:rPr>
          <w:rFonts w:ascii="Arial" w:eastAsia="Times New Roman" w:hAnsi="Arial"/>
          <w:sz w:val="24"/>
          <w:lang w:val="en-GB"/>
        </w:rPr>
        <w:tab/>
        <w:t>Attributes</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2A602C" w:rsidRPr="002A602C" w14:paraId="6CF97104" w14:textId="77777777" w:rsidTr="009412B1">
        <w:trPr>
          <w:cantSplit/>
          <w:jc w:val="center"/>
        </w:trPr>
        <w:tc>
          <w:tcPr>
            <w:tcW w:w="3652" w:type="dxa"/>
            <w:shd w:val="pct10" w:color="auto" w:fill="FFFFFF"/>
            <w:vAlign w:val="center"/>
          </w:tcPr>
          <w:p w14:paraId="588A0A17"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2A602C">
              <w:rPr>
                <w:rFonts w:ascii="Arial" w:eastAsia="Times New Roman" w:hAnsi="Arial"/>
                <w:b/>
                <w:sz w:val="18"/>
                <w:lang w:val="en-GB"/>
              </w:rPr>
              <w:t>Attribute name</w:t>
            </w:r>
          </w:p>
        </w:tc>
        <w:tc>
          <w:tcPr>
            <w:tcW w:w="1241" w:type="dxa"/>
            <w:shd w:val="pct10" w:color="auto" w:fill="FFFFFF"/>
            <w:vAlign w:val="center"/>
          </w:tcPr>
          <w:p w14:paraId="42B1F251"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2A602C">
              <w:rPr>
                <w:rFonts w:ascii="Arial" w:eastAsia="Times New Roman" w:hAnsi="Arial"/>
                <w:b/>
                <w:sz w:val="18"/>
                <w:lang w:val="en-GB"/>
              </w:rPr>
              <w:t>Support Qualifier</w:t>
            </w:r>
          </w:p>
        </w:tc>
        <w:tc>
          <w:tcPr>
            <w:tcW w:w="1241" w:type="dxa"/>
            <w:shd w:val="pct10" w:color="auto" w:fill="FFFFFF"/>
            <w:vAlign w:val="center"/>
          </w:tcPr>
          <w:p w14:paraId="3FA9DEB9"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b/>
                <w:sz w:val="18"/>
                <w:lang w:val="en-GB"/>
              </w:rPr>
              <w:t>isReadable</w:t>
            </w:r>
            <w:proofErr w:type="spellEnd"/>
          </w:p>
        </w:tc>
        <w:tc>
          <w:tcPr>
            <w:tcW w:w="1241" w:type="dxa"/>
            <w:shd w:val="pct10" w:color="auto" w:fill="FFFFFF"/>
            <w:vAlign w:val="center"/>
          </w:tcPr>
          <w:p w14:paraId="72D23C1E"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b/>
                <w:sz w:val="18"/>
                <w:lang w:val="en-GB"/>
              </w:rPr>
              <w:t>isWritable</w:t>
            </w:r>
            <w:proofErr w:type="spellEnd"/>
          </w:p>
        </w:tc>
        <w:tc>
          <w:tcPr>
            <w:tcW w:w="1241" w:type="dxa"/>
            <w:shd w:val="pct10" w:color="auto" w:fill="FFFFFF"/>
            <w:vAlign w:val="center"/>
          </w:tcPr>
          <w:p w14:paraId="06592DBC"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cs="Arial"/>
                <w:b/>
                <w:bCs/>
                <w:sz w:val="18"/>
                <w:szCs w:val="18"/>
                <w:lang w:val="en-GB"/>
              </w:rPr>
              <w:t>isInvariant</w:t>
            </w:r>
            <w:proofErr w:type="spellEnd"/>
          </w:p>
        </w:tc>
        <w:tc>
          <w:tcPr>
            <w:tcW w:w="1241" w:type="dxa"/>
            <w:shd w:val="pct10" w:color="auto" w:fill="FFFFFF"/>
            <w:vAlign w:val="center"/>
          </w:tcPr>
          <w:p w14:paraId="263C28E4"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b/>
                <w:sz w:val="18"/>
                <w:lang w:val="en-GB"/>
              </w:rPr>
              <w:t>isNotifyable</w:t>
            </w:r>
            <w:proofErr w:type="spellEnd"/>
          </w:p>
        </w:tc>
      </w:tr>
      <w:tr w:rsidR="002A602C" w:rsidRPr="002A602C" w14:paraId="1C1F7EB8" w14:textId="77777777" w:rsidTr="009412B1">
        <w:trPr>
          <w:cantSplit/>
          <w:jc w:val="center"/>
        </w:trPr>
        <w:tc>
          <w:tcPr>
            <w:tcW w:w="3652" w:type="dxa"/>
          </w:tcPr>
          <w:p w14:paraId="38719D84" w14:textId="77777777" w:rsidR="002A602C" w:rsidRPr="002A602C" w:rsidRDefault="002A602C"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hint="eastAsia"/>
                <w:sz w:val="18"/>
                <w:lang w:val="en-GB" w:eastAsia="zh-CN"/>
              </w:rPr>
              <w:t>pLMN</w:t>
            </w:r>
            <w:r w:rsidRPr="002A602C">
              <w:rPr>
                <w:rFonts w:ascii="Courier New" w:eastAsia="Times New Roman" w:hAnsi="Courier New" w:cs="Courier New"/>
                <w:sz w:val="18"/>
                <w:lang w:val="en-GB" w:eastAsia="zh-CN"/>
              </w:rPr>
              <w:t>IdList</w:t>
            </w:r>
            <w:proofErr w:type="spellEnd"/>
          </w:p>
        </w:tc>
        <w:tc>
          <w:tcPr>
            <w:tcW w:w="1241" w:type="dxa"/>
          </w:tcPr>
          <w:p w14:paraId="79B49C8D"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M</w:t>
            </w:r>
          </w:p>
        </w:tc>
        <w:tc>
          <w:tcPr>
            <w:tcW w:w="1241" w:type="dxa"/>
          </w:tcPr>
          <w:p w14:paraId="20E6D7FE"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Pr>
          <w:p w14:paraId="52F8EE09"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c>
          <w:tcPr>
            <w:tcW w:w="1241" w:type="dxa"/>
          </w:tcPr>
          <w:p w14:paraId="32D0A30A"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Pr>
          <w:p w14:paraId="090B9353"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2A602C" w:rsidRPr="002A602C" w14:paraId="6C538393" w14:textId="77777777" w:rsidTr="009412B1">
        <w:trPr>
          <w:cantSplit/>
          <w:jc w:val="center"/>
        </w:trPr>
        <w:tc>
          <w:tcPr>
            <w:tcW w:w="3652" w:type="dxa"/>
          </w:tcPr>
          <w:p w14:paraId="7F4D08B8" w14:textId="77777777" w:rsidR="002A602C" w:rsidRPr="002A602C" w:rsidRDefault="002A602C"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sz w:val="18"/>
                <w:lang w:val="en-GB" w:eastAsia="zh-CN"/>
              </w:rPr>
              <w:t>sBIFQDN</w:t>
            </w:r>
            <w:proofErr w:type="spellEnd"/>
          </w:p>
        </w:tc>
        <w:tc>
          <w:tcPr>
            <w:tcW w:w="1241" w:type="dxa"/>
          </w:tcPr>
          <w:p w14:paraId="49547DAB"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M</w:t>
            </w:r>
          </w:p>
        </w:tc>
        <w:tc>
          <w:tcPr>
            <w:tcW w:w="1241" w:type="dxa"/>
          </w:tcPr>
          <w:p w14:paraId="4965E8A8"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Pr>
          <w:p w14:paraId="659B3F35"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c>
          <w:tcPr>
            <w:tcW w:w="1241" w:type="dxa"/>
          </w:tcPr>
          <w:p w14:paraId="0FD4CDB7"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Pr>
          <w:p w14:paraId="71E4A9D0"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2A602C" w:rsidRPr="002A602C" w14:paraId="752BAA27" w14:textId="77777777" w:rsidTr="009412B1">
        <w:trPr>
          <w:cantSplit/>
          <w:jc w:val="center"/>
        </w:trPr>
        <w:tc>
          <w:tcPr>
            <w:tcW w:w="3652" w:type="dxa"/>
          </w:tcPr>
          <w:p w14:paraId="5AEB97B6" w14:textId="77777777" w:rsidR="002A602C" w:rsidRPr="002A602C" w:rsidRDefault="002A602C"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sz w:val="18"/>
                <w:lang w:val="en-GB" w:eastAsia="zh-CN"/>
              </w:rPr>
              <w:t>s</w:t>
            </w:r>
            <w:r w:rsidRPr="002A602C">
              <w:rPr>
                <w:rFonts w:ascii="Courier New" w:eastAsia="Times New Roman" w:hAnsi="Courier New" w:cs="Courier New" w:hint="eastAsia"/>
                <w:sz w:val="18"/>
                <w:lang w:val="en-GB" w:eastAsia="zh-CN"/>
              </w:rPr>
              <w:t>BIServiceList</w:t>
            </w:r>
            <w:proofErr w:type="spellEnd"/>
          </w:p>
        </w:tc>
        <w:tc>
          <w:tcPr>
            <w:tcW w:w="1241" w:type="dxa"/>
          </w:tcPr>
          <w:p w14:paraId="1B27FDF5"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M</w:t>
            </w:r>
          </w:p>
        </w:tc>
        <w:tc>
          <w:tcPr>
            <w:tcW w:w="1241" w:type="dxa"/>
          </w:tcPr>
          <w:p w14:paraId="68465580"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Pr>
          <w:p w14:paraId="6D4B03DC"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F</w:t>
            </w:r>
          </w:p>
        </w:tc>
        <w:tc>
          <w:tcPr>
            <w:tcW w:w="1241" w:type="dxa"/>
          </w:tcPr>
          <w:p w14:paraId="71E0127E"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Pr>
          <w:p w14:paraId="3C326A7A"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2A602C" w:rsidRPr="002A602C" w14:paraId="07A64553" w14:textId="77777777" w:rsidTr="009412B1">
        <w:trPr>
          <w:cantSplit/>
          <w:jc w:val="center"/>
        </w:trPr>
        <w:tc>
          <w:tcPr>
            <w:tcW w:w="3652" w:type="dxa"/>
            <w:tcBorders>
              <w:top w:val="single" w:sz="4" w:space="0" w:color="auto"/>
              <w:left w:val="single" w:sz="4" w:space="0" w:color="auto"/>
              <w:bottom w:val="single" w:sz="4" w:space="0" w:color="auto"/>
              <w:right w:val="single" w:sz="4" w:space="0" w:color="auto"/>
            </w:tcBorders>
          </w:tcPr>
          <w:p w14:paraId="272B8039" w14:textId="77777777" w:rsidR="002A602C" w:rsidRPr="002A602C" w:rsidRDefault="002A602C"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sz w:val="18"/>
                <w:lang w:val="en-GB" w:eastAsia="zh-CN"/>
              </w:rPr>
              <w:t>sN</w:t>
            </w:r>
            <w:r w:rsidRPr="002A602C">
              <w:rPr>
                <w:rFonts w:ascii="Courier New" w:eastAsia="Times New Roman" w:hAnsi="Courier New" w:cs="Courier New" w:hint="eastAsia"/>
                <w:sz w:val="18"/>
                <w:lang w:val="en-GB" w:eastAsia="zh-CN"/>
              </w:rPr>
              <w:t>SSAI</w:t>
            </w:r>
            <w:r w:rsidRPr="002A602C">
              <w:rPr>
                <w:rFonts w:ascii="Courier New" w:eastAsia="Times New Roman" w:hAnsi="Courier New" w:cs="Courier New"/>
                <w:sz w:val="18"/>
                <w:lang w:val="en-GB" w:eastAsia="zh-CN"/>
              </w:rPr>
              <w:t>List</w:t>
            </w:r>
            <w:proofErr w:type="spellEnd"/>
          </w:p>
        </w:tc>
        <w:tc>
          <w:tcPr>
            <w:tcW w:w="1241" w:type="dxa"/>
            <w:tcBorders>
              <w:top w:val="single" w:sz="4" w:space="0" w:color="auto"/>
              <w:left w:val="single" w:sz="4" w:space="0" w:color="auto"/>
              <w:bottom w:val="single" w:sz="4" w:space="0" w:color="auto"/>
              <w:right w:val="single" w:sz="4" w:space="0" w:color="auto"/>
            </w:tcBorders>
          </w:tcPr>
          <w:p w14:paraId="4AE2CD78"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CM</w:t>
            </w:r>
          </w:p>
        </w:tc>
        <w:tc>
          <w:tcPr>
            <w:tcW w:w="1241" w:type="dxa"/>
            <w:tcBorders>
              <w:top w:val="single" w:sz="4" w:space="0" w:color="auto"/>
              <w:left w:val="single" w:sz="4" w:space="0" w:color="auto"/>
              <w:bottom w:val="single" w:sz="4" w:space="0" w:color="auto"/>
              <w:right w:val="single" w:sz="4" w:space="0" w:color="auto"/>
            </w:tcBorders>
          </w:tcPr>
          <w:p w14:paraId="79F1485C"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Borders>
              <w:top w:val="single" w:sz="4" w:space="0" w:color="auto"/>
              <w:left w:val="single" w:sz="4" w:space="0" w:color="auto"/>
              <w:bottom w:val="single" w:sz="4" w:space="0" w:color="auto"/>
              <w:right w:val="single" w:sz="4" w:space="0" w:color="auto"/>
            </w:tcBorders>
          </w:tcPr>
          <w:p w14:paraId="3871F479"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c>
          <w:tcPr>
            <w:tcW w:w="1241" w:type="dxa"/>
            <w:tcBorders>
              <w:top w:val="single" w:sz="4" w:space="0" w:color="auto"/>
              <w:left w:val="single" w:sz="4" w:space="0" w:color="auto"/>
              <w:bottom w:val="single" w:sz="4" w:space="0" w:color="auto"/>
              <w:right w:val="single" w:sz="4" w:space="0" w:color="auto"/>
            </w:tcBorders>
          </w:tcPr>
          <w:p w14:paraId="06BC93F6"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Borders>
              <w:top w:val="single" w:sz="4" w:space="0" w:color="auto"/>
              <w:left w:val="single" w:sz="4" w:space="0" w:color="auto"/>
              <w:bottom w:val="single" w:sz="4" w:space="0" w:color="auto"/>
              <w:right w:val="single" w:sz="4" w:space="0" w:color="auto"/>
            </w:tcBorders>
          </w:tcPr>
          <w:p w14:paraId="0B84FB38" w14:textId="77777777" w:rsidR="002A602C" w:rsidRPr="002A602C" w:rsidRDefault="002A602C"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2A602C" w:rsidRPr="002A602C" w14:paraId="7835482B" w14:textId="77777777" w:rsidTr="009412B1">
        <w:trPr>
          <w:cantSplit/>
          <w:jc w:val="center"/>
          <w:ins w:id="3" w:author="Mannweiler, Christian (Nokia - DE/Munich)" w:date="2019-08-30T14:38:00Z"/>
        </w:trPr>
        <w:tc>
          <w:tcPr>
            <w:tcW w:w="3652" w:type="dxa"/>
            <w:tcBorders>
              <w:top w:val="single" w:sz="4" w:space="0" w:color="auto"/>
              <w:left w:val="single" w:sz="4" w:space="0" w:color="auto"/>
              <w:bottom w:val="single" w:sz="4" w:space="0" w:color="auto"/>
              <w:right w:val="single" w:sz="4" w:space="0" w:color="auto"/>
            </w:tcBorders>
          </w:tcPr>
          <w:p w14:paraId="10BE3A8D" w14:textId="77777777" w:rsidR="002A602C" w:rsidRPr="002A602C" w:rsidRDefault="002A602C" w:rsidP="009412B1">
            <w:pPr>
              <w:keepNext/>
              <w:keepLines/>
              <w:overflowPunct w:val="0"/>
              <w:autoSpaceDE w:val="0"/>
              <w:autoSpaceDN w:val="0"/>
              <w:adjustRightInd w:val="0"/>
              <w:spacing w:after="0"/>
              <w:textAlignment w:val="baseline"/>
              <w:rPr>
                <w:ins w:id="4" w:author="Mannweiler, Christian (Nokia - DE/Munich)" w:date="2019-08-30T14:38:00Z"/>
                <w:rFonts w:ascii="Courier New" w:eastAsia="Times New Roman" w:hAnsi="Courier New" w:cs="Courier New"/>
                <w:sz w:val="18"/>
                <w:lang w:val="en-GB" w:eastAsia="zh-CN"/>
              </w:rPr>
            </w:pPr>
            <w:proofErr w:type="spellStart"/>
            <w:ins w:id="5" w:author="Mannweiler, Christian (Nokia - DE/Munich)" w:date="2019-08-30T14:41:00Z">
              <w:r>
                <w:rPr>
                  <w:rFonts w:ascii="Courier New" w:eastAsia="Times New Roman" w:hAnsi="Courier New" w:cs="Courier New"/>
                  <w:sz w:val="18"/>
                  <w:lang w:val="en-GB" w:eastAsia="zh-CN"/>
                </w:rPr>
                <w:t>supported</w:t>
              </w:r>
            </w:ins>
            <w:ins w:id="6" w:author="Mannweiler, Christian (Nokia - DE/Munich)" w:date="2019-08-30T14:38:00Z">
              <w:r>
                <w:rPr>
                  <w:rFonts w:ascii="Courier New" w:eastAsia="Times New Roman" w:hAnsi="Courier New" w:cs="Courier New"/>
                  <w:sz w:val="18"/>
                  <w:lang w:val="en-GB" w:eastAsia="zh-CN"/>
                </w:rPr>
                <w:t>BMO</w:t>
              </w:r>
            </w:ins>
            <w:ins w:id="7" w:author="Mannweiler, Christian (Nokia - DE/Munich)" w:date="2019-08-30T14:41:00Z">
              <w:r>
                <w:rPr>
                  <w:rFonts w:ascii="Courier New" w:eastAsia="Times New Roman" w:hAnsi="Courier New" w:cs="Courier New"/>
                  <w:sz w:val="18"/>
                  <w:lang w:val="en-GB" w:eastAsia="zh-CN"/>
                </w:rPr>
                <w:t>List</w:t>
              </w:r>
            </w:ins>
            <w:proofErr w:type="spellEnd"/>
          </w:p>
        </w:tc>
        <w:tc>
          <w:tcPr>
            <w:tcW w:w="1241" w:type="dxa"/>
            <w:tcBorders>
              <w:top w:val="single" w:sz="4" w:space="0" w:color="auto"/>
              <w:left w:val="single" w:sz="4" w:space="0" w:color="auto"/>
              <w:bottom w:val="single" w:sz="4" w:space="0" w:color="auto"/>
              <w:right w:val="single" w:sz="4" w:space="0" w:color="auto"/>
            </w:tcBorders>
          </w:tcPr>
          <w:p w14:paraId="6CD8EBF1" w14:textId="77777777" w:rsidR="002A602C" w:rsidRPr="002A602C" w:rsidRDefault="002A602C" w:rsidP="009412B1">
            <w:pPr>
              <w:keepNext/>
              <w:keepLines/>
              <w:overflowPunct w:val="0"/>
              <w:autoSpaceDE w:val="0"/>
              <w:autoSpaceDN w:val="0"/>
              <w:adjustRightInd w:val="0"/>
              <w:spacing w:after="0"/>
              <w:jc w:val="center"/>
              <w:textAlignment w:val="baseline"/>
              <w:rPr>
                <w:ins w:id="8" w:author="Mannweiler, Christian (Nokia - DE/Munich)" w:date="2019-08-30T14:38:00Z"/>
                <w:rFonts w:ascii="Arial" w:eastAsia="Times New Roman" w:hAnsi="Arial"/>
                <w:sz w:val="18"/>
                <w:lang w:val="en-GB"/>
              </w:rPr>
            </w:pPr>
            <w:ins w:id="9" w:author="Mannweiler, Christian (Nokia - DE/Munich)" w:date="2019-08-30T14:38:00Z">
              <w:r>
                <w:rPr>
                  <w:rFonts w:ascii="Arial" w:eastAsia="Times New Roman" w:hAnsi="Arial"/>
                  <w:sz w:val="18"/>
                  <w:lang w:val="en-GB"/>
                </w:rPr>
                <w:t>O</w:t>
              </w:r>
            </w:ins>
          </w:p>
        </w:tc>
        <w:tc>
          <w:tcPr>
            <w:tcW w:w="1241" w:type="dxa"/>
            <w:tcBorders>
              <w:top w:val="single" w:sz="4" w:space="0" w:color="auto"/>
              <w:left w:val="single" w:sz="4" w:space="0" w:color="auto"/>
              <w:bottom w:val="single" w:sz="4" w:space="0" w:color="auto"/>
              <w:right w:val="single" w:sz="4" w:space="0" w:color="auto"/>
            </w:tcBorders>
          </w:tcPr>
          <w:p w14:paraId="58E069A5" w14:textId="77777777" w:rsidR="002A602C" w:rsidRPr="002A602C" w:rsidRDefault="002A602C" w:rsidP="009412B1">
            <w:pPr>
              <w:keepNext/>
              <w:keepLines/>
              <w:overflowPunct w:val="0"/>
              <w:autoSpaceDE w:val="0"/>
              <w:autoSpaceDN w:val="0"/>
              <w:adjustRightInd w:val="0"/>
              <w:spacing w:after="0"/>
              <w:jc w:val="center"/>
              <w:textAlignment w:val="baseline"/>
              <w:rPr>
                <w:ins w:id="10" w:author="Mannweiler, Christian (Nokia - DE/Munich)" w:date="2019-08-30T14:38:00Z"/>
                <w:rFonts w:ascii="Arial" w:eastAsia="Times New Roman" w:hAnsi="Arial" w:cs="Arial"/>
                <w:sz w:val="18"/>
                <w:lang w:val="en-GB"/>
              </w:rPr>
            </w:pPr>
            <w:ins w:id="11" w:author="Mannweiler, Christian (Nokia - DE/Munich)" w:date="2019-08-30T14:38:00Z">
              <w:r>
                <w:rPr>
                  <w:rFonts w:ascii="Arial" w:eastAsia="Times New Roman" w:hAnsi="Arial" w:cs="Arial"/>
                  <w:sz w:val="18"/>
                  <w:lang w:val="en-GB"/>
                </w:rPr>
                <w:t>T</w:t>
              </w:r>
            </w:ins>
          </w:p>
        </w:tc>
        <w:tc>
          <w:tcPr>
            <w:tcW w:w="1241" w:type="dxa"/>
            <w:tcBorders>
              <w:top w:val="single" w:sz="4" w:space="0" w:color="auto"/>
              <w:left w:val="single" w:sz="4" w:space="0" w:color="auto"/>
              <w:bottom w:val="single" w:sz="4" w:space="0" w:color="auto"/>
              <w:right w:val="single" w:sz="4" w:space="0" w:color="auto"/>
            </w:tcBorders>
          </w:tcPr>
          <w:p w14:paraId="3441CAC4" w14:textId="77777777" w:rsidR="002A602C" w:rsidRPr="002A602C" w:rsidRDefault="002A602C" w:rsidP="009412B1">
            <w:pPr>
              <w:keepNext/>
              <w:keepLines/>
              <w:overflowPunct w:val="0"/>
              <w:autoSpaceDE w:val="0"/>
              <w:autoSpaceDN w:val="0"/>
              <w:adjustRightInd w:val="0"/>
              <w:spacing w:after="0"/>
              <w:jc w:val="center"/>
              <w:textAlignment w:val="baseline"/>
              <w:rPr>
                <w:ins w:id="12" w:author="Mannweiler, Christian (Nokia - DE/Munich)" w:date="2019-08-30T14:38:00Z"/>
                <w:rFonts w:ascii="Arial" w:eastAsia="Times New Roman" w:hAnsi="Arial" w:cs="Arial"/>
                <w:sz w:val="18"/>
                <w:lang w:val="en-GB" w:eastAsia="zh-CN"/>
              </w:rPr>
            </w:pPr>
            <w:ins w:id="13" w:author="Mannweiler, Christian (Nokia - DE/Munich)" w:date="2019-08-30T14:38:00Z">
              <w:r>
                <w:rPr>
                  <w:rFonts w:ascii="Arial" w:eastAsia="Times New Roman" w:hAnsi="Arial" w:cs="Arial"/>
                  <w:sz w:val="18"/>
                  <w:lang w:val="en-GB" w:eastAsia="zh-CN"/>
                </w:rPr>
                <w:t>T</w:t>
              </w:r>
            </w:ins>
          </w:p>
        </w:tc>
        <w:tc>
          <w:tcPr>
            <w:tcW w:w="1241" w:type="dxa"/>
            <w:tcBorders>
              <w:top w:val="single" w:sz="4" w:space="0" w:color="auto"/>
              <w:left w:val="single" w:sz="4" w:space="0" w:color="auto"/>
              <w:bottom w:val="single" w:sz="4" w:space="0" w:color="auto"/>
              <w:right w:val="single" w:sz="4" w:space="0" w:color="auto"/>
            </w:tcBorders>
          </w:tcPr>
          <w:p w14:paraId="5B0C834A" w14:textId="77777777" w:rsidR="002A602C" w:rsidRPr="002A602C" w:rsidRDefault="002A602C" w:rsidP="009412B1">
            <w:pPr>
              <w:keepNext/>
              <w:keepLines/>
              <w:overflowPunct w:val="0"/>
              <w:autoSpaceDE w:val="0"/>
              <w:autoSpaceDN w:val="0"/>
              <w:adjustRightInd w:val="0"/>
              <w:spacing w:after="0"/>
              <w:jc w:val="center"/>
              <w:textAlignment w:val="baseline"/>
              <w:rPr>
                <w:ins w:id="14" w:author="Mannweiler, Christian (Nokia - DE/Munich)" w:date="2019-08-30T14:38:00Z"/>
                <w:rFonts w:ascii="Arial" w:eastAsia="Times New Roman" w:hAnsi="Arial" w:cs="Arial"/>
                <w:sz w:val="18"/>
                <w:lang w:val="en-GB"/>
              </w:rPr>
            </w:pPr>
            <w:ins w:id="15" w:author="Mannweiler, Christian (Nokia - DE/Munich)" w:date="2019-08-30T14:38:00Z">
              <w:r>
                <w:rPr>
                  <w:rFonts w:ascii="Arial" w:eastAsia="Times New Roman" w:hAnsi="Arial" w:cs="Arial"/>
                  <w:sz w:val="18"/>
                  <w:lang w:val="en-GB"/>
                </w:rPr>
                <w:t>F</w:t>
              </w:r>
            </w:ins>
          </w:p>
        </w:tc>
        <w:tc>
          <w:tcPr>
            <w:tcW w:w="1241" w:type="dxa"/>
            <w:tcBorders>
              <w:top w:val="single" w:sz="4" w:space="0" w:color="auto"/>
              <w:left w:val="single" w:sz="4" w:space="0" w:color="auto"/>
              <w:bottom w:val="single" w:sz="4" w:space="0" w:color="auto"/>
              <w:right w:val="single" w:sz="4" w:space="0" w:color="auto"/>
            </w:tcBorders>
          </w:tcPr>
          <w:p w14:paraId="0A158FAB" w14:textId="77777777" w:rsidR="002A602C" w:rsidRPr="002A602C" w:rsidRDefault="002A602C" w:rsidP="009412B1">
            <w:pPr>
              <w:keepNext/>
              <w:keepLines/>
              <w:overflowPunct w:val="0"/>
              <w:autoSpaceDE w:val="0"/>
              <w:autoSpaceDN w:val="0"/>
              <w:adjustRightInd w:val="0"/>
              <w:spacing w:after="0"/>
              <w:jc w:val="center"/>
              <w:textAlignment w:val="baseline"/>
              <w:rPr>
                <w:ins w:id="16" w:author="Mannweiler, Christian (Nokia - DE/Munich)" w:date="2019-08-30T14:38:00Z"/>
                <w:rFonts w:ascii="Arial" w:eastAsia="Times New Roman" w:hAnsi="Arial" w:cs="Arial"/>
                <w:sz w:val="18"/>
                <w:lang w:val="en-GB" w:eastAsia="zh-CN"/>
              </w:rPr>
            </w:pPr>
            <w:ins w:id="17" w:author="Mannweiler, Christian (Nokia - DE/Munich)" w:date="2019-08-30T14:38:00Z">
              <w:r>
                <w:rPr>
                  <w:rFonts w:ascii="Arial" w:eastAsia="Times New Roman" w:hAnsi="Arial" w:cs="Arial"/>
                  <w:sz w:val="18"/>
                  <w:lang w:val="en-GB" w:eastAsia="zh-CN"/>
                </w:rPr>
                <w:t>T</w:t>
              </w:r>
            </w:ins>
          </w:p>
        </w:tc>
      </w:tr>
    </w:tbl>
    <w:p w14:paraId="2F1E8A8A" w14:textId="77777777" w:rsidR="00F50183" w:rsidRPr="00470179" w:rsidRDefault="00F50183"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14:paraId="6FBF98B7" w14:textId="77777777" w:rsidTr="00D401F1">
        <w:tc>
          <w:tcPr>
            <w:tcW w:w="9521" w:type="dxa"/>
            <w:shd w:val="clear" w:color="auto" w:fill="FFFFCC"/>
            <w:vAlign w:val="center"/>
          </w:tcPr>
          <w:p w14:paraId="41B59FC8" w14:textId="6516854E"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t xml:space="preserve">End of </w:t>
            </w:r>
            <w:r w:rsidR="00293533">
              <w:rPr>
                <w:rFonts w:ascii="Arial" w:hAnsi="Arial" w:cs="Arial"/>
                <w:b/>
                <w:bCs/>
                <w:sz w:val="28"/>
                <w:szCs w:val="28"/>
              </w:rPr>
              <w:t>1</w:t>
            </w:r>
            <w:r w:rsidR="00293533">
              <w:rPr>
                <w:rFonts w:ascii="Arial" w:hAnsi="Arial" w:cs="Arial"/>
                <w:b/>
                <w:bCs/>
                <w:sz w:val="28"/>
                <w:szCs w:val="28"/>
                <w:vertAlign w:val="superscript"/>
              </w:rPr>
              <w:t>st</w:t>
            </w:r>
            <w:r w:rsidRPr="00470179">
              <w:rPr>
                <w:rFonts w:ascii="Arial" w:hAnsi="Arial" w:cs="Arial"/>
                <w:b/>
                <w:bCs/>
                <w:sz w:val="28"/>
                <w:szCs w:val="28"/>
              </w:rPr>
              <w:t xml:space="preserve"> modification</w:t>
            </w:r>
          </w:p>
        </w:tc>
      </w:tr>
    </w:tbl>
    <w:p w14:paraId="24529540" w14:textId="4A33919F" w:rsidR="00F50183" w:rsidRPr="00470179" w:rsidRDefault="00525E4B" w:rsidP="00F50183">
      <w:ins w:id="18" w:author="Mwanje, Stephen (Nokia - DE/Munich)" w:date="2019-09-30T13:39: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75DE" w:rsidRPr="00470179" w14:paraId="6B37B7AB" w14:textId="77777777" w:rsidTr="00D401F1">
        <w:tc>
          <w:tcPr>
            <w:tcW w:w="9521" w:type="dxa"/>
            <w:shd w:val="clear" w:color="auto" w:fill="FFFFCC"/>
            <w:vAlign w:val="center"/>
          </w:tcPr>
          <w:p w14:paraId="0F3479F7" w14:textId="1122A410" w:rsidR="00AC75DE" w:rsidRPr="00470179" w:rsidRDefault="00AC75DE" w:rsidP="00D401F1">
            <w:pPr>
              <w:jc w:val="center"/>
              <w:rPr>
                <w:rFonts w:ascii="Arial" w:hAnsi="Arial" w:cs="Arial"/>
                <w:b/>
                <w:bCs/>
                <w:sz w:val="28"/>
                <w:szCs w:val="28"/>
              </w:rPr>
            </w:pPr>
            <w:r w:rsidRPr="00470179">
              <w:rPr>
                <w:rFonts w:ascii="Arial" w:hAnsi="Arial" w:cs="Arial"/>
                <w:b/>
                <w:bCs/>
                <w:sz w:val="28"/>
                <w:szCs w:val="28"/>
              </w:rPr>
              <w:t xml:space="preserve">Start of </w:t>
            </w:r>
            <w:r w:rsidR="00293533" w:rsidRPr="00470179">
              <w:rPr>
                <w:rFonts w:ascii="Arial" w:hAnsi="Arial" w:cs="Arial"/>
                <w:b/>
                <w:bCs/>
                <w:sz w:val="28"/>
                <w:szCs w:val="28"/>
              </w:rPr>
              <w:t>2</w:t>
            </w:r>
            <w:r w:rsidR="00293533"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14:paraId="538E0B23" w14:textId="77777777" w:rsidR="00AC75DE" w:rsidRDefault="00AC75DE" w:rsidP="00AC75DE"/>
    <w:p w14:paraId="0B4E2CD6" w14:textId="77777777" w:rsidR="00FB6EBD" w:rsidRPr="002A602C" w:rsidRDefault="00FB6EBD" w:rsidP="00FB6E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rPr>
      </w:pPr>
      <w:bookmarkStart w:id="19" w:name="_Toc10555706"/>
      <w:r w:rsidRPr="002A602C">
        <w:rPr>
          <w:rFonts w:ascii="Arial" w:eastAsia="Times New Roman" w:hAnsi="Arial"/>
          <w:sz w:val="24"/>
          <w:lang w:val="en-GB"/>
        </w:rPr>
        <w:t>5.3.3.2</w:t>
      </w:r>
      <w:r w:rsidRPr="002A602C">
        <w:rPr>
          <w:rFonts w:ascii="Arial" w:eastAsia="Times New Roman" w:hAnsi="Arial"/>
          <w:sz w:val="24"/>
          <w:lang w:val="en-GB"/>
        </w:rPr>
        <w:tab/>
        <w:t>Attributes</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FB6EBD" w:rsidRPr="002A602C" w14:paraId="2B00C438" w14:textId="77777777" w:rsidTr="009412B1">
        <w:trPr>
          <w:cantSplit/>
          <w:jc w:val="center"/>
        </w:trPr>
        <w:tc>
          <w:tcPr>
            <w:tcW w:w="3652" w:type="dxa"/>
            <w:shd w:val="pct10" w:color="auto" w:fill="FFFFFF"/>
            <w:vAlign w:val="center"/>
          </w:tcPr>
          <w:p w14:paraId="511ACF87"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2A602C">
              <w:rPr>
                <w:rFonts w:ascii="Arial" w:eastAsia="Times New Roman" w:hAnsi="Arial"/>
                <w:b/>
                <w:sz w:val="18"/>
                <w:lang w:val="en-GB"/>
              </w:rPr>
              <w:t>Attribute name</w:t>
            </w:r>
          </w:p>
        </w:tc>
        <w:tc>
          <w:tcPr>
            <w:tcW w:w="1241" w:type="dxa"/>
            <w:shd w:val="pct10" w:color="auto" w:fill="FFFFFF"/>
            <w:vAlign w:val="center"/>
          </w:tcPr>
          <w:p w14:paraId="0C985A51"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2A602C">
              <w:rPr>
                <w:rFonts w:ascii="Arial" w:eastAsia="Times New Roman" w:hAnsi="Arial"/>
                <w:b/>
                <w:sz w:val="18"/>
                <w:lang w:val="en-GB"/>
              </w:rPr>
              <w:t>Support Qualifier</w:t>
            </w:r>
          </w:p>
        </w:tc>
        <w:tc>
          <w:tcPr>
            <w:tcW w:w="1241" w:type="dxa"/>
            <w:shd w:val="pct10" w:color="auto" w:fill="FFFFFF"/>
            <w:vAlign w:val="center"/>
          </w:tcPr>
          <w:p w14:paraId="4BCD9AF5"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b/>
                <w:sz w:val="18"/>
                <w:lang w:val="en-GB"/>
              </w:rPr>
              <w:t>isReadable</w:t>
            </w:r>
            <w:proofErr w:type="spellEnd"/>
          </w:p>
        </w:tc>
        <w:tc>
          <w:tcPr>
            <w:tcW w:w="1241" w:type="dxa"/>
            <w:shd w:val="pct10" w:color="auto" w:fill="FFFFFF"/>
            <w:vAlign w:val="center"/>
          </w:tcPr>
          <w:p w14:paraId="29BE986D"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b/>
                <w:sz w:val="18"/>
                <w:lang w:val="en-GB"/>
              </w:rPr>
              <w:t>isWritable</w:t>
            </w:r>
            <w:proofErr w:type="spellEnd"/>
          </w:p>
        </w:tc>
        <w:tc>
          <w:tcPr>
            <w:tcW w:w="1241" w:type="dxa"/>
            <w:shd w:val="pct10" w:color="auto" w:fill="FFFFFF"/>
            <w:vAlign w:val="center"/>
          </w:tcPr>
          <w:p w14:paraId="0FEA44E6"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cs="Arial"/>
                <w:b/>
                <w:bCs/>
                <w:sz w:val="18"/>
                <w:szCs w:val="18"/>
                <w:lang w:val="en-GB"/>
              </w:rPr>
              <w:t>isInvariant</w:t>
            </w:r>
            <w:proofErr w:type="spellEnd"/>
          </w:p>
        </w:tc>
        <w:tc>
          <w:tcPr>
            <w:tcW w:w="1241" w:type="dxa"/>
            <w:shd w:val="pct10" w:color="auto" w:fill="FFFFFF"/>
            <w:vAlign w:val="center"/>
          </w:tcPr>
          <w:p w14:paraId="2961E0FB"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2A602C">
              <w:rPr>
                <w:rFonts w:ascii="Arial" w:eastAsia="Times New Roman" w:hAnsi="Arial"/>
                <w:b/>
                <w:sz w:val="18"/>
                <w:lang w:val="en-GB"/>
              </w:rPr>
              <w:t>isNotifyable</w:t>
            </w:r>
            <w:proofErr w:type="spellEnd"/>
          </w:p>
        </w:tc>
      </w:tr>
      <w:tr w:rsidR="00FB6EBD" w:rsidRPr="002A602C" w14:paraId="03FE1F5A" w14:textId="77777777" w:rsidTr="009412B1">
        <w:trPr>
          <w:cantSplit/>
          <w:jc w:val="center"/>
        </w:trPr>
        <w:tc>
          <w:tcPr>
            <w:tcW w:w="3652" w:type="dxa"/>
          </w:tcPr>
          <w:p w14:paraId="57745350" w14:textId="77777777" w:rsidR="00FB6EBD" w:rsidRPr="002A602C" w:rsidRDefault="00FB6EBD"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hint="eastAsia"/>
                <w:sz w:val="18"/>
                <w:lang w:val="en-GB" w:eastAsia="zh-CN"/>
              </w:rPr>
              <w:t>pLMN</w:t>
            </w:r>
            <w:r w:rsidRPr="002A602C">
              <w:rPr>
                <w:rFonts w:ascii="Courier New" w:eastAsia="Times New Roman" w:hAnsi="Courier New" w:cs="Courier New"/>
                <w:sz w:val="18"/>
                <w:lang w:val="en-GB" w:eastAsia="zh-CN"/>
              </w:rPr>
              <w:t>IdList</w:t>
            </w:r>
            <w:proofErr w:type="spellEnd"/>
          </w:p>
        </w:tc>
        <w:tc>
          <w:tcPr>
            <w:tcW w:w="1241" w:type="dxa"/>
          </w:tcPr>
          <w:p w14:paraId="24ACFC08"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M</w:t>
            </w:r>
          </w:p>
        </w:tc>
        <w:tc>
          <w:tcPr>
            <w:tcW w:w="1241" w:type="dxa"/>
          </w:tcPr>
          <w:p w14:paraId="1B4D7BD3"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Pr>
          <w:p w14:paraId="06941AFB"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c>
          <w:tcPr>
            <w:tcW w:w="1241" w:type="dxa"/>
          </w:tcPr>
          <w:p w14:paraId="7ADBD40A"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Pr>
          <w:p w14:paraId="5E628110"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FB6EBD" w:rsidRPr="002A602C" w14:paraId="39546156" w14:textId="77777777" w:rsidTr="009412B1">
        <w:trPr>
          <w:cantSplit/>
          <w:jc w:val="center"/>
        </w:trPr>
        <w:tc>
          <w:tcPr>
            <w:tcW w:w="3652" w:type="dxa"/>
            <w:tcBorders>
              <w:top w:val="single" w:sz="4" w:space="0" w:color="auto"/>
              <w:left w:val="single" w:sz="4" w:space="0" w:color="auto"/>
              <w:bottom w:val="single" w:sz="4" w:space="0" w:color="auto"/>
              <w:right w:val="single" w:sz="4" w:space="0" w:color="auto"/>
            </w:tcBorders>
          </w:tcPr>
          <w:p w14:paraId="47057FAF" w14:textId="77777777" w:rsidR="00FB6EBD" w:rsidRPr="002A602C" w:rsidRDefault="00FB6EBD"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sz w:val="18"/>
                <w:lang w:val="en-GB" w:eastAsia="zh-CN"/>
              </w:rPr>
              <w:t>nRT</w:t>
            </w:r>
            <w:r w:rsidRPr="002A602C">
              <w:rPr>
                <w:rFonts w:ascii="Courier New" w:eastAsia="Times New Roman" w:hAnsi="Courier New" w:cs="Courier New" w:hint="eastAsia"/>
                <w:sz w:val="18"/>
                <w:lang w:val="en-GB" w:eastAsia="zh-CN"/>
              </w:rPr>
              <w:t>AClist</w:t>
            </w:r>
            <w:proofErr w:type="spellEnd"/>
          </w:p>
        </w:tc>
        <w:tc>
          <w:tcPr>
            <w:tcW w:w="1241" w:type="dxa"/>
            <w:tcBorders>
              <w:top w:val="single" w:sz="4" w:space="0" w:color="auto"/>
              <w:left w:val="single" w:sz="4" w:space="0" w:color="auto"/>
              <w:bottom w:val="single" w:sz="4" w:space="0" w:color="auto"/>
              <w:right w:val="single" w:sz="4" w:space="0" w:color="auto"/>
            </w:tcBorders>
          </w:tcPr>
          <w:p w14:paraId="39003B0F"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M</w:t>
            </w:r>
          </w:p>
        </w:tc>
        <w:tc>
          <w:tcPr>
            <w:tcW w:w="1241" w:type="dxa"/>
            <w:tcBorders>
              <w:top w:val="single" w:sz="4" w:space="0" w:color="auto"/>
              <w:left w:val="single" w:sz="4" w:space="0" w:color="auto"/>
              <w:bottom w:val="single" w:sz="4" w:space="0" w:color="auto"/>
              <w:right w:val="single" w:sz="4" w:space="0" w:color="auto"/>
            </w:tcBorders>
          </w:tcPr>
          <w:p w14:paraId="58E68A29"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Borders>
              <w:top w:val="single" w:sz="4" w:space="0" w:color="auto"/>
              <w:left w:val="single" w:sz="4" w:space="0" w:color="auto"/>
              <w:bottom w:val="single" w:sz="4" w:space="0" w:color="auto"/>
              <w:right w:val="single" w:sz="4" w:space="0" w:color="auto"/>
            </w:tcBorders>
          </w:tcPr>
          <w:p w14:paraId="1F4F2D53"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c>
          <w:tcPr>
            <w:tcW w:w="1241" w:type="dxa"/>
            <w:tcBorders>
              <w:top w:val="single" w:sz="4" w:space="0" w:color="auto"/>
              <w:left w:val="single" w:sz="4" w:space="0" w:color="auto"/>
              <w:bottom w:val="single" w:sz="4" w:space="0" w:color="auto"/>
              <w:right w:val="single" w:sz="4" w:space="0" w:color="auto"/>
            </w:tcBorders>
          </w:tcPr>
          <w:p w14:paraId="3B8A883E"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Borders>
              <w:top w:val="single" w:sz="4" w:space="0" w:color="auto"/>
              <w:left w:val="single" w:sz="4" w:space="0" w:color="auto"/>
              <w:bottom w:val="single" w:sz="4" w:space="0" w:color="auto"/>
              <w:right w:val="single" w:sz="4" w:space="0" w:color="auto"/>
            </w:tcBorders>
          </w:tcPr>
          <w:p w14:paraId="4C998A1D"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FB6EBD" w:rsidRPr="002A602C" w14:paraId="6E0A93EA" w14:textId="77777777" w:rsidTr="009412B1">
        <w:trPr>
          <w:cantSplit/>
          <w:jc w:val="center"/>
        </w:trPr>
        <w:tc>
          <w:tcPr>
            <w:tcW w:w="3652" w:type="dxa"/>
            <w:tcBorders>
              <w:top w:val="single" w:sz="4" w:space="0" w:color="auto"/>
              <w:left w:val="single" w:sz="4" w:space="0" w:color="auto"/>
              <w:bottom w:val="single" w:sz="4" w:space="0" w:color="auto"/>
              <w:right w:val="single" w:sz="4" w:space="0" w:color="auto"/>
            </w:tcBorders>
          </w:tcPr>
          <w:p w14:paraId="7527022C" w14:textId="77777777" w:rsidR="00FB6EBD" w:rsidRPr="002A602C" w:rsidRDefault="00FB6EBD" w:rsidP="009412B1">
            <w:pPr>
              <w:keepNext/>
              <w:keepLines/>
              <w:overflowPunct w:val="0"/>
              <w:autoSpaceDE w:val="0"/>
              <w:autoSpaceDN w:val="0"/>
              <w:adjustRightInd w:val="0"/>
              <w:spacing w:after="0"/>
              <w:textAlignment w:val="baseline"/>
              <w:rPr>
                <w:rFonts w:ascii="Courier New" w:eastAsia="Times New Roman" w:hAnsi="Courier New" w:cs="Courier New"/>
                <w:sz w:val="18"/>
                <w:lang w:val="en-GB" w:eastAsia="zh-CN"/>
              </w:rPr>
            </w:pPr>
            <w:proofErr w:type="spellStart"/>
            <w:r w:rsidRPr="002A602C">
              <w:rPr>
                <w:rFonts w:ascii="Courier New" w:eastAsia="Times New Roman" w:hAnsi="Courier New" w:cs="Courier New"/>
                <w:sz w:val="18"/>
                <w:lang w:val="en-GB" w:eastAsia="zh-CN"/>
              </w:rPr>
              <w:t>sN</w:t>
            </w:r>
            <w:r w:rsidRPr="002A602C">
              <w:rPr>
                <w:rFonts w:ascii="Courier New" w:eastAsia="Times New Roman" w:hAnsi="Courier New" w:cs="Courier New" w:hint="eastAsia"/>
                <w:sz w:val="18"/>
                <w:lang w:val="en-GB" w:eastAsia="zh-CN"/>
              </w:rPr>
              <w:t>SSAI</w:t>
            </w:r>
            <w:r w:rsidRPr="002A602C">
              <w:rPr>
                <w:rFonts w:ascii="Courier New" w:eastAsia="Times New Roman" w:hAnsi="Courier New" w:cs="Courier New"/>
                <w:sz w:val="18"/>
                <w:lang w:val="en-GB" w:eastAsia="zh-CN"/>
              </w:rPr>
              <w:t>List</w:t>
            </w:r>
            <w:proofErr w:type="spellEnd"/>
          </w:p>
        </w:tc>
        <w:tc>
          <w:tcPr>
            <w:tcW w:w="1241" w:type="dxa"/>
            <w:tcBorders>
              <w:top w:val="single" w:sz="4" w:space="0" w:color="auto"/>
              <w:left w:val="single" w:sz="4" w:space="0" w:color="auto"/>
              <w:bottom w:val="single" w:sz="4" w:space="0" w:color="auto"/>
              <w:right w:val="single" w:sz="4" w:space="0" w:color="auto"/>
            </w:tcBorders>
          </w:tcPr>
          <w:p w14:paraId="748B3B55"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sz w:val="18"/>
                <w:lang w:val="en-GB"/>
              </w:rPr>
              <w:t>CM</w:t>
            </w:r>
          </w:p>
        </w:tc>
        <w:tc>
          <w:tcPr>
            <w:tcW w:w="1241" w:type="dxa"/>
            <w:tcBorders>
              <w:top w:val="single" w:sz="4" w:space="0" w:color="auto"/>
              <w:left w:val="single" w:sz="4" w:space="0" w:color="auto"/>
              <w:bottom w:val="single" w:sz="4" w:space="0" w:color="auto"/>
              <w:right w:val="single" w:sz="4" w:space="0" w:color="auto"/>
            </w:tcBorders>
          </w:tcPr>
          <w:p w14:paraId="1C7014B5"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rPr>
              <w:t>T</w:t>
            </w:r>
          </w:p>
        </w:tc>
        <w:tc>
          <w:tcPr>
            <w:tcW w:w="1241" w:type="dxa"/>
            <w:tcBorders>
              <w:top w:val="single" w:sz="4" w:space="0" w:color="auto"/>
              <w:left w:val="single" w:sz="4" w:space="0" w:color="auto"/>
              <w:bottom w:val="single" w:sz="4" w:space="0" w:color="auto"/>
              <w:right w:val="single" w:sz="4" w:space="0" w:color="auto"/>
            </w:tcBorders>
          </w:tcPr>
          <w:p w14:paraId="12D71BBA"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c>
          <w:tcPr>
            <w:tcW w:w="1241" w:type="dxa"/>
            <w:tcBorders>
              <w:top w:val="single" w:sz="4" w:space="0" w:color="auto"/>
              <w:left w:val="single" w:sz="4" w:space="0" w:color="auto"/>
              <w:bottom w:val="single" w:sz="4" w:space="0" w:color="auto"/>
              <w:right w:val="single" w:sz="4" w:space="0" w:color="auto"/>
            </w:tcBorders>
          </w:tcPr>
          <w:p w14:paraId="614F7C58"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2A602C">
              <w:rPr>
                <w:rFonts w:ascii="Arial" w:eastAsia="Times New Roman" w:hAnsi="Arial" w:cs="Arial"/>
                <w:sz w:val="18"/>
                <w:lang w:val="en-GB"/>
              </w:rPr>
              <w:t>F</w:t>
            </w:r>
          </w:p>
        </w:tc>
        <w:tc>
          <w:tcPr>
            <w:tcW w:w="1241" w:type="dxa"/>
            <w:tcBorders>
              <w:top w:val="single" w:sz="4" w:space="0" w:color="auto"/>
              <w:left w:val="single" w:sz="4" w:space="0" w:color="auto"/>
              <w:bottom w:val="single" w:sz="4" w:space="0" w:color="auto"/>
              <w:right w:val="single" w:sz="4" w:space="0" w:color="auto"/>
            </w:tcBorders>
          </w:tcPr>
          <w:p w14:paraId="41622AA3" w14:textId="77777777" w:rsidR="00FB6EBD" w:rsidRPr="002A602C" w:rsidRDefault="00FB6EBD" w:rsidP="009412B1">
            <w:pPr>
              <w:keepNext/>
              <w:keepLines/>
              <w:overflowPunct w:val="0"/>
              <w:autoSpaceDE w:val="0"/>
              <w:autoSpaceDN w:val="0"/>
              <w:adjustRightInd w:val="0"/>
              <w:spacing w:after="0"/>
              <w:jc w:val="center"/>
              <w:textAlignment w:val="baseline"/>
              <w:rPr>
                <w:rFonts w:ascii="Arial" w:eastAsia="Times New Roman" w:hAnsi="Arial"/>
                <w:sz w:val="18"/>
                <w:lang w:val="en-GB"/>
              </w:rPr>
            </w:pPr>
            <w:r w:rsidRPr="002A602C">
              <w:rPr>
                <w:rFonts w:ascii="Arial" w:eastAsia="Times New Roman" w:hAnsi="Arial" w:cs="Arial"/>
                <w:sz w:val="18"/>
                <w:lang w:val="en-GB" w:eastAsia="zh-CN"/>
              </w:rPr>
              <w:t>T</w:t>
            </w:r>
          </w:p>
        </w:tc>
      </w:tr>
      <w:tr w:rsidR="00FB6EBD" w:rsidRPr="002A602C" w14:paraId="51970097" w14:textId="77777777" w:rsidTr="009412B1">
        <w:trPr>
          <w:cantSplit/>
          <w:jc w:val="center"/>
          <w:ins w:id="20" w:author="Mannweiler, Christian (Nokia - DE/Munich)" w:date="2019-08-30T14:45:00Z"/>
        </w:trPr>
        <w:tc>
          <w:tcPr>
            <w:tcW w:w="3652" w:type="dxa"/>
            <w:tcBorders>
              <w:top w:val="single" w:sz="4" w:space="0" w:color="auto"/>
              <w:left w:val="single" w:sz="4" w:space="0" w:color="auto"/>
              <w:bottom w:val="single" w:sz="4" w:space="0" w:color="auto"/>
              <w:right w:val="single" w:sz="4" w:space="0" w:color="auto"/>
            </w:tcBorders>
          </w:tcPr>
          <w:p w14:paraId="26D97D02" w14:textId="77777777" w:rsidR="00FB6EBD" w:rsidRPr="002A602C" w:rsidRDefault="00FB6EBD" w:rsidP="009412B1">
            <w:pPr>
              <w:keepNext/>
              <w:keepLines/>
              <w:overflowPunct w:val="0"/>
              <w:autoSpaceDE w:val="0"/>
              <w:autoSpaceDN w:val="0"/>
              <w:adjustRightInd w:val="0"/>
              <w:spacing w:after="0"/>
              <w:textAlignment w:val="baseline"/>
              <w:rPr>
                <w:ins w:id="21" w:author="Mannweiler, Christian (Nokia - DE/Munich)" w:date="2019-08-30T14:45:00Z"/>
                <w:rFonts w:ascii="Courier New" w:eastAsia="Times New Roman" w:hAnsi="Courier New" w:cs="Courier New"/>
                <w:sz w:val="18"/>
                <w:lang w:val="en-GB" w:eastAsia="zh-CN"/>
              </w:rPr>
            </w:pPr>
            <w:proofErr w:type="spellStart"/>
            <w:ins w:id="22" w:author="Mannweiler, Christian (Nokia - DE/Munich)" w:date="2019-08-30T14:45:00Z">
              <w:r>
                <w:rPr>
                  <w:rFonts w:ascii="Courier New" w:eastAsia="Times New Roman" w:hAnsi="Courier New" w:cs="Courier New"/>
                  <w:sz w:val="18"/>
                  <w:lang w:val="en-GB" w:eastAsia="zh-CN"/>
                </w:rPr>
                <w:t>supportedBMOList</w:t>
              </w:r>
              <w:proofErr w:type="spellEnd"/>
            </w:ins>
          </w:p>
        </w:tc>
        <w:tc>
          <w:tcPr>
            <w:tcW w:w="1241" w:type="dxa"/>
            <w:tcBorders>
              <w:top w:val="single" w:sz="4" w:space="0" w:color="auto"/>
              <w:left w:val="single" w:sz="4" w:space="0" w:color="auto"/>
              <w:bottom w:val="single" w:sz="4" w:space="0" w:color="auto"/>
              <w:right w:val="single" w:sz="4" w:space="0" w:color="auto"/>
            </w:tcBorders>
          </w:tcPr>
          <w:p w14:paraId="009D7917" w14:textId="77777777" w:rsidR="00FB6EBD" w:rsidRPr="002A602C" w:rsidRDefault="00FB6EBD" w:rsidP="009412B1">
            <w:pPr>
              <w:keepNext/>
              <w:keepLines/>
              <w:overflowPunct w:val="0"/>
              <w:autoSpaceDE w:val="0"/>
              <w:autoSpaceDN w:val="0"/>
              <w:adjustRightInd w:val="0"/>
              <w:spacing w:after="0"/>
              <w:jc w:val="center"/>
              <w:textAlignment w:val="baseline"/>
              <w:rPr>
                <w:ins w:id="23" w:author="Mannweiler, Christian (Nokia - DE/Munich)" w:date="2019-08-30T14:45:00Z"/>
                <w:rFonts w:ascii="Arial" w:eastAsia="Times New Roman" w:hAnsi="Arial"/>
                <w:sz w:val="18"/>
                <w:lang w:val="en-GB"/>
              </w:rPr>
            </w:pPr>
            <w:ins w:id="24" w:author="Mannweiler, Christian (Nokia - DE/Munich)" w:date="2019-08-30T14:45:00Z">
              <w:r>
                <w:rPr>
                  <w:rFonts w:ascii="Arial" w:eastAsia="Times New Roman" w:hAnsi="Arial"/>
                  <w:sz w:val="18"/>
                  <w:lang w:val="en-GB"/>
                </w:rPr>
                <w:t>O</w:t>
              </w:r>
            </w:ins>
          </w:p>
        </w:tc>
        <w:tc>
          <w:tcPr>
            <w:tcW w:w="1241" w:type="dxa"/>
            <w:tcBorders>
              <w:top w:val="single" w:sz="4" w:space="0" w:color="auto"/>
              <w:left w:val="single" w:sz="4" w:space="0" w:color="auto"/>
              <w:bottom w:val="single" w:sz="4" w:space="0" w:color="auto"/>
              <w:right w:val="single" w:sz="4" w:space="0" w:color="auto"/>
            </w:tcBorders>
          </w:tcPr>
          <w:p w14:paraId="343B2625" w14:textId="77777777" w:rsidR="00FB6EBD" w:rsidRPr="002A602C" w:rsidRDefault="00FB6EBD" w:rsidP="009412B1">
            <w:pPr>
              <w:keepNext/>
              <w:keepLines/>
              <w:overflowPunct w:val="0"/>
              <w:autoSpaceDE w:val="0"/>
              <w:autoSpaceDN w:val="0"/>
              <w:adjustRightInd w:val="0"/>
              <w:spacing w:after="0"/>
              <w:jc w:val="center"/>
              <w:textAlignment w:val="baseline"/>
              <w:rPr>
                <w:ins w:id="25" w:author="Mannweiler, Christian (Nokia - DE/Munich)" w:date="2019-08-30T14:45:00Z"/>
                <w:rFonts w:ascii="Arial" w:eastAsia="Times New Roman" w:hAnsi="Arial" w:cs="Arial"/>
                <w:sz w:val="18"/>
                <w:lang w:val="en-GB"/>
              </w:rPr>
            </w:pPr>
            <w:ins w:id="26" w:author="Mannweiler, Christian (Nokia - DE/Munich)" w:date="2019-08-30T14:45:00Z">
              <w:r>
                <w:rPr>
                  <w:rFonts w:ascii="Arial" w:eastAsia="Times New Roman" w:hAnsi="Arial" w:cs="Arial"/>
                  <w:sz w:val="18"/>
                  <w:lang w:val="en-GB"/>
                </w:rPr>
                <w:t>T</w:t>
              </w:r>
            </w:ins>
          </w:p>
        </w:tc>
        <w:tc>
          <w:tcPr>
            <w:tcW w:w="1241" w:type="dxa"/>
            <w:tcBorders>
              <w:top w:val="single" w:sz="4" w:space="0" w:color="auto"/>
              <w:left w:val="single" w:sz="4" w:space="0" w:color="auto"/>
              <w:bottom w:val="single" w:sz="4" w:space="0" w:color="auto"/>
              <w:right w:val="single" w:sz="4" w:space="0" w:color="auto"/>
            </w:tcBorders>
          </w:tcPr>
          <w:p w14:paraId="5C333B86" w14:textId="77777777" w:rsidR="00FB6EBD" w:rsidRPr="002A602C" w:rsidRDefault="00FB6EBD" w:rsidP="009412B1">
            <w:pPr>
              <w:keepNext/>
              <w:keepLines/>
              <w:overflowPunct w:val="0"/>
              <w:autoSpaceDE w:val="0"/>
              <w:autoSpaceDN w:val="0"/>
              <w:adjustRightInd w:val="0"/>
              <w:spacing w:after="0"/>
              <w:jc w:val="center"/>
              <w:textAlignment w:val="baseline"/>
              <w:rPr>
                <w:ins w:id="27" w:author="Mannweiler, Christian (Nokia - DE/Munich)" w:date="2019-08-30T14:45:00Z"/>
                <w:rFonts w:ascii="Arial" w:eastAsia="Times New Roman" w:hAnsi="Arial" w:cs="Arial"/>
                <w:sz w:val="18"/>
                <w:lang w:val="en-GB" w:eastAsia="zh-CN"/>
              </w:rPr>
            </w:pPr>
            <w:ins w:id="28" w:author="Mannweiler, Christian (Nokia - DE/Munich)" w:date="2019-08-30T14:45:00Z">
              <w:r>
                <w:rPr>
                  <w:rFonts w:ascii="Arial" w:eastAsia="Times New Roman" w:hAnsi="Arial" w:cs="Arial"/>
                  <w:sz w:val="18"/>
                  <w:lang w:val="en-GB" w:eastAsia="zh-CN"/>
                </w:rPr>
                <w:t>T</w:t>
              </w:r>
            </w:ins>
          </w:p>
        </w:tc>
        <w:tc>
          <w:tcPr>
            <w:tcW w:w="1241" w:type="dxa"/>
            <w:tcBorders>
              <w:top w:val="single" w:sz="4" w:space="0" w:color="auto"/>
              <w:left w:val="single" w:sz="4" w:space="0" w:color="auto"/>
              <w:bottom w:val="single" w:sz="4" w:space="0" w:color="auto"/>
              <w:right w:val="single" w:sz="4" w:space="0" w:color="auto"/>
            </w:tcBorders>
          </w:tcPr>
          <w:p w14:paraId="347F601B" w14:textId="77777777" w:rsidR="00FB6EBD" w:rsidRPr="002A602C" w:rsidRDefault="00FB6EBD" w:rsidP="009412B1">
            <w:pPr>
              <w:keepNext/>
              <w:keepLines/>
              <w:overflowPunct w:val="0"/>
              <w:autoSpaceDE w:val="0"/>
              <w:autoSpaceDN w:val="0"/>
              <w:adjustRightInd w:val="0"/>
              <w:spacing w:after="0"/>
              <w:jc w:val="center"/>
              <w:textAlignment w:val="baseline"/>
              <w:rPr>
                <w:ins w:id="29" w:author="Mannweiler, Christian (Nokia - DE/Munich)" w:date="2019-08-30T14:45:00Z"/>
                <w:rFonts w:ascii="Arial" w:eastAsia="Times New Roman" w:hAnsi="Arial" w:cs="Arial"/>
                <w:sz w:val="18"/>
                <w:lang w:val="en-GB"/>
              </w:rPr>
            </w:pPr>
            <w:ins w:id="30" w:author="Mannweiler, Christian (Nokia - DE/Munich)" w:date="2019-08-30T14:45:00Z">
              <w:r>
                <w:rPr>
                  <w:rFonts w:ascii="Arial" w:eastAsia="Times New Roman" w:hAnsi="Arial" w:cs="Arial"/>
                  <w:sz w:val="18"/>
                  <w:lang w:val="en-GB"/>
                </w:rPr>
                <w:t>F</w:t>
              </w:r>
            </w:ins>
          </w:p>
        </w:tc>
        <w:tc>
          <w:tcPr>
            <w:tcW w:w="1241" w:type="dxa"/>
            <w:tcBorders>
              <w:top w:val="single" w:sz="4" w:space="0" w:color="auto"/>
              <w:left w:val="single" w:sz="4" w:space="0" w:color="auto"/>
              <w:bottom w:val="single" w:sz="4" w:space="0" w:color="auto"/>
              <w:right w:val="single" w:sz="4" w:space="0" w:color="auto"/>
            </w:tcBorders>
          </w:tcPr>
          <w:p w14:paraId="1596B47E" w14:textId="77777777" w:rsidR="00FB6EBD" w:rsidRPr="002A602C" w:rsidRDefault="00FB6EBD" w:rsidP="009412B1">
            <w:pPr>
              <w:keepNext/>
              <w:keepLines/>
              <w:overflowPunct w:val="0"/>
              <w:autoSpaceDE w:val="0"/>
              <w:autoSpaceDN w:val="0"/>
              <w:adjustRightInd w:val="0"/>
              <w:spacing w:after="0"/>
              <w:jc w:val="center"/>
              <w:textAlignment w:val="baseline"/>
              <w:rPr>
                <w:ins w:id="31" w:author="Mannweiler, Christian (Nokia - DE/Munich)" w:date="2019-08-30T14:45:00Z"/>
                <w:rFonts w:ascii="Arial" w:eastAsia="Times New Roman" w:hAnsi="Arial" w:cs="Arial"/>
                <w:sz w:val="18"/>
                <w:lang w:val="en-GB" w:eastAsia="zh-CN"/>
              </w:rPr>
            </w:pPr>
            <w:ins w:id="32" w:author="Mannweiler, Christian (Nokia - DE/Munich)" w:date="2019-08-30T14:45:00Z">
              <w:r>
                <w:rPr>
                  <w:rFonts w:ascii="Arial" w:eastAsia="Times New Roman" w:hAnsi="Arial" w:cs="Arial"/>
                  <w:sz w:val="18"/>
                  <w:lang w:val="en-GB" w:eastAsia="zh-CN"/>
                </w:rPr>
                <w:t>T</w:t>
              </w:r>
            </w:ins>
          </w:p>
        </w:tc>
      </w:tr>
    </w:tbl>
    <w:p w14:paraId="03D95D0C" w14:textId="593FF68F" w:rsidR="003F2F36" w:rsidRPr="00470179" w:rsidRDefault="003F2F36"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14:paraId="13D0CDB9" w14:textId="77777777" w:rsidTr="00CE5A88">
        <w:tc>
          <w:tcPr>
            <w:tcW w:w="9521" w:type="dxa"/>
            <w:shd w:val="clear" w:color="auto" w:fill="FFFFCC"/>
            <w:vAlign w:val="center"/>
          </w:tcPr>
          <w:p w14:paraId="49170969" w14:textId="47992ECD"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 xml:space="preserve">End of </w:t>
            </w:r>
            <w:r w:rsidR="00293533" w:rsidRPr="00470179">
              <w:rPr>
                <w:rFonts w:ascii="Arial" w:hAnsi="Arial" w:cs="Arial"/>
                <w:b/>
                <w:bCs/>
                <w:sz w:val="28"/>
                <w:szCs w:val="28"/>
              </w:rPr>
              <w:t>2</w:t>
            </w:r>
            <w:r w:rsidR="00293533"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14:paraId="13CF5113" w14:textId="77777777" w:rsidR="00556899" w:rsidRPr="00470179" w:rsidRDefault="00556899" w:rsidP="002E6C32">
      <w:pPr>
        <w:rPr>
          <w:lang w:eastAsia="zh-CN"/>
        </w:rPr>
      </w:pPr>
    </w:p>
    <w:tbl>
      <w:tblPr>
        <w:tblpPr w:leftFromText="180" w:rightFromText="180" w:vertAnchor="text" w:horzAnchor="margin"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A73" w:rsidRPr="00470179" w14:paraId="4756A230" w14:textId="77777777" w:rsidTr="00E90A73">
        <w:tc>
          <w:tcPr>
            <w:tcW w:w="9521" w:type="dxa"/>
            <w:shd w:val="clear" w:color="auto" w:fill="FFFFCC"/>
            <w:vAlign w:val="center"/>
          </w:tcPr>
          <w:p w14:paraId="3DD59F8C" w14:textId="77777777" w:rsidR="00E90A73" w:rsidRPr="00470179" w:rsidRDefault="00E90A73" w:rsidP="00E90A73">
            <w:pPr>
              <w:jc w:val="center"/>
              <w:rPr>
                <w:rFonts w:ascii="Arial" w:hAnsi="Arial" w:cs="Arial"/>
                <w:b/>
                <w:bCs/>
                <w:sz w:val="28"/>
                <w:szCs w:val="28"/>
              </w:rPr>
            </w:pPr>
            <w:r w:rsidRPr="00470179">
              <w:rPr>
                <w:rFonts w:ascii="Arial" w:hAnsi="Arial" w:cs="Arial"/>
                <w:b/>
                <w:bCs/>
                <w:sz w:val="28"/>
                <w:szCs w:val="28"/>
              </w:rPr>
              <w:t>Start of 3</w:t>
            </w:r>
            <w:r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14:paraId="25D15216" w14:textId="54D66E40" w:rsidR="00032EC2" w:rsidRDefault="00032EC2" w:rsidP="00032EC2"/>
    <w:p w14:paraId="1DA311A4" w14:textId="77777777" w:rsidR="00E90A73" w:rsidRPr="002B15AA" w:rsidRDefault="00E90A73" w:rsidP="00E90A73">
      <w:pPr>
        <w:pStyle w:val="Heading3"/>
        <w:rPr>
          <w:rFonts w:cs="Arial"/>
          <w:lang w:eastAsia="zh-CN"/>
        </w:rPr>
      </w:pPr>
      <w:r w:rsidRPr="002B15AA">
        <w:rPr>
          <w:rFonts w:cs="Arial"/>
          <w:lang w:eastAsia="zh-CN"/>
        </w:rPr>
        <w:t>5.4.1</w:t>
      </w:r>
      <w:r w:rsidRPr="002B15AA">
        <w:rPr>
          <w:rFonts w:cs="Arial"/>
          <w:lang w:eastAsia="zh-CN"/>
        </w:rPr>
        <w:tab/>
        <w:t>Attribute properties</w:t>
      </w:r>
    </w:p>
    <w:p w14:paraId="41505E8C" w14:textId="4347FDC5" w:rsidR="00E90A73" w:rsidRDefault="00E90A73" w:rsidP="00032EC2"/>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671"/>
        <w:gridCol w:w="1983"/>
      </w:tblGrid>
      <w:tr w:rsidR="00556899" w:rsidRPr="002B15AA" w14:paraId="7177815F" w14:textId="77777777" w:rsidTr="00120272">
        <w:trPr>
          <w:cantSplit/>
          <w:tblHeader/>
          <w:jc w:val="center"/>
        </w:trPr>
        <w:tc>
          <w:tcPr>
            <w:tcW w:w="1028" w:type="pct"/>
            <w:shd w:val="clear" w:color="auto" w:fill="E0E0E0"/>
          </w:tcPr>
          <w:p w14:paraId="6CB625A9" w14:textId="77777777" w:rsidR="00556899" w:rsidRPr="002B15AA" w:rsidRDefault="00556899" w:rsidP="00302DEE">
            <w:pPr>
              <w:pStyle w:val="TAH"/>
            </w:pPr>
            <w:r w:rsidRPr="002B15AA">
              <w:lastRenderedPageBreak/>
              <w:t>Attribute Name</w:t>
            </w:r>
          </w:p>
        </w:tc>
        <w:tc>
          <w:tcPr>
            <w:tcW w:w="2943" w:type="pct"/>
            <w:shd w:val="clear" w:color="auto" w:fill="E0E0E0"/>
          </w:tcPr>
          <w:p w14:paraId="22CFC234" w14:textId="77777777" w:rsidR="00556899" w:rsidRPr="002B15AA" w:rsidRDefault="00556899" w:rsidP="00302DEE">
            <w:pPr>
              <w:pStyle w:val="TAH"/>
            </w:pPr>
            <w:r w:rsidRPr="002B15AA">
              <w:t>Documentation and Allowed Values</w:t>
            </w:r>
          </w:p>
        </w:tc>
        <w:tc>
          <w:tcPr>
            <w:tcW w:w="1029" w:type="pct"/>
            <w:shd w:val="clear" w:color="auto" w:fill="E0E0E0"/>
          </w:tcPr>
          <w:p w14:paraId="1759F778" w14:textId="77777777" w:rsidR="00556899" w:rsidRPr="002B15AA" w:rsidRDefault="00556899" w:rsidP="00302DEE">
            <w:pPr>
              <w:pStyle w:val="TAH"/>
            </w:pPr>
            <w:r w:rsidRPr="002B15AA">
              <w:rPr>
                <w:rFonts w:cs="Arial"/>
                <w:szCs w:val="18"/>
              </w:rPr>
              <w:t>Properties</w:t>
            </w:r>
          </w:p>
        </w:tc>
      </w:tr>
      <w:tr w:rsidR="00556899" w:rsidRPr="002B15AA" w14:paraId="50BAE8ED"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10AAFDFE"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2943" w:type="pct"/>
            <w:tcBorders>
              <w:top w:val="single" w:sz="4" w:space="0" w:color="auto"/>
              <w:left w:val="single" w:sz="4" w:space="0" w:color="auto"/>
              <w:bottom w:val="single" w:sz="4" w:space="0" w:color="auto"/>
              <w:right w:val="single" w:sz="4" w:space="0" w:color="auto"/>
            </w:tcBorders>
          </w:tcPr>
          <w:p w14:paraId="0ADEC315" w14:textId="77777777" w:rsidR="00556899" w:rsidRPr="002B15AA" w:rsidRDefault="00556899" w:rsidP="00302DEE">
            <w:pPr>
              <w:pStyle w:val="a"/>
              <w:rPr>
                <w:sz w:val="18"/>
                <w:szCs w:val="20"/>
                <w:lang w:eastAsia="en-US"/>
              </w:rPr>
            </w:pPr>
            <w:r w:rsidRPr="002B15AA">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029" w:type="pct"/>
            <w:tcBorders>
              <w:top w:val="single" w:sz="4" w:space="0" w:color="auto"/>
              <w:left w:val="single" w:sz="4" w:space="0" w:color="auto"/>
              <w:bottom w:val="single" w:sz="4" w:space="0" w:color="auto"/>
              <w:right w:val="single" w:sz="4" w:space="0" w:color="auto"/>
            </w:tcBorders>
          </w:tcPr>
          <w:p w14:paraId="1EEEACE3" w14:textId="77777777" w:rsidR="00556899" w:rsidRPr="002B15AA" w:rsidRDefault="00556899" w:rsidP="00302DEE">
            <w:pPr>
              <w:keepNext/>
              <w:keepLines/>
              <w:spacing w:after="0"/>
              <w:rPr>
                <w:rFonts w:ascii="Arial" w:hAnsi="Arial"/>
                <w:sz w:val="18"/>
              </w:rPr>
            </w:pPr>
            <w:r w:rsidRPr="002B15AA">
              <w:rPr>
                <w:rFonts w:ascii="Arial" w:hAnsi="Arial"/>
                <w:sz w:val="18"/>
              </w:rPr>
              <w:t>type: Integer</w:t>
            </w:r>
          </w:p>
          <w:p w14:paraId="456B330B" w14:textId="77777777" w:rsidR="00556899" w:rsidRPr="002B15AA" w:rsidRDefault="00556899" w:rsidP="00302DEE">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3C91F7C6"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6DB4B69"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5E8C4DF"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DD59506"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5C2E43D" w14:textId="77777777" w:rsidR="00556899" w:rsidRPr="002B15AA" w:rsidRDefault="00556899" w:rsidP="00302DEE">
            <w:pPr>
              <w:pStyle w:val="TAL"/>
            </w:pPr>
            <w:proofErr w:type="spellStart"/>
            <w:r w:rsidRPr="002B15AA">
              <w:t>isNullable</w:t>
            </w:r>
            <w:proofErr w:type="spellEnd"/>
            <w:r w:rsidRPr="002B15AA">
              <w:t xml:space="preserve">: </w:t>
            </w:r>
            <w:r w:rsidRPr="002B15AA">
              <w:rPr>
                <w:rFonts w:cs="Arial"/>
                <w:sz w:val="20"/>
              </w:rPr>
              <w:t>False</w:t>
            </w:r>
          </w:p>
        </w:tc>
      </w:tr>
      <w:tr w:rsidR="00556899" w:rsidRPr="002B15AA" w14:paraId="06FC3972"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2D86B42D"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2943" w:type="pct"/>
            <w:tcBorders>
              <w:top w:val="single" w:sz="4" w:space="0" w:color="auto"/>
              <w:left w:val="single" w:sz="4" w:space="0" w:color="auto"/>
              <w:bottom w:val="single" w:sz="4" w:space="0" w:color="auto"/>
              <w:right w:val="single" w:sz="4" w:space="0" w:color="auto"/>
            </w:tcBorders>
          </w:tcPr>
          <w:p w14:paraId="23BAE14A" w14:textId="77777777" w:rsidR="00556899" w:rsidRPr="002B15AA" w:rsidRDefault="00556899" w:rsidP="00302DEE">
            <w:pPr>
              <w:pStyle w:val="a"/>
              <w:rPr>
                <w:sz w:val="18"/>
                <w:szCs w:val="20"/>
                <w:lang w:eastAsia="en-US"/>
              </w:rPr>
            </w:pPr>
            <w:r w:rsidRPr="002B15AA">
              <w:rPr>
                <w:rFonts w:hint="eastAsia"/>
                <w:sz w:val="18"/>
                <w:szCs w:val="20"/>
                <w:lang w:eastAsia="en-US"/>
              </w:rPr>
              <w:t>It represe</w:t>
            </w:r>
            <w:r w:rsidRPr="002B15AA">
              <w:rPr>
                <w:sz w:val="18"/>
                <w:szCs w:val="20"/>
                <w:lang w:eastAsia="en-US"/>
              </w:rPr>
              <w:t>n</w:t>
            </w:r>
            <w:r w:rsidRPr="002B15AA">
              <w:rPr>
                <w:rFonts w:hint="eastAsia"/>
                <w:sz w:val="18"/>
                <w:szCs w:val="20"/>
                <w:lang w:eastAsia="en-US"/>
              </w:rPr>
              <w:t>ts the AMF Set ID, which i</w:t>
            </w:r>
            <w:r w:rsidRPr="002B15AA">
              <w:rPr>
                <w:sz w:val="18"/>
                <w:szCs w:val="20"/>
                <w:lang w:eastAsia="en-US"/>
              </w:rPr>
              <w:t>s</w:t>
            </w:r>
            <w:r w:rsidRPr="002B15AA">
              <w:rPr>
                <w:rFonts w:hint="eastAsia"/>
                <w:sz w:val="18"/>
                <w:szCs w:val="20"/>
                <w:lang w:eastAsia="en-US"/>
              </w:rPr>
              <w:t xml:space="preserve"> uniquely </w:t>
            </w:r>
            <w:r w:rsidRPr="002B15AA">
              <w:rPr>
                <w:sz w:val="18"/>
                <w:szCs w:val="20"/>
                <w:lang w:eastAsia="en-US"/>
              </w:rPr>
              <w:t>identifies</w:t>
            </w:r>
            <w:r w:rsidRPr="002B15AA">
              <w:rPr>
                <w:rFonts w:hint="eastAsia"/>
                <w:sz w:val="18"/>
                <w:szCs w:val="20"/>
                <w:lang w:eastAsia="en-US"/>
              </w:rPr>
              <w:t xml:space="preserve"> the AMF Set within the AMF Region.</w:t>
            </w:r>
          </w:p>
          <w:p w14:paraId="53619D89" w14:textId="77777777" w:rsidR="00556899" w:rsidRPr="002B15AA" w:rsidRDefault="00556899" w:rsidP="00302DEE">
            <w:pPr>
              <w:pStyle w:val="a"/>
              <w:rPr>
                <w:sz w:val="18"/>
                <w:szCs w:val="20"/>
                <w:lang w:eastAsia="en-US"/>
              </w:rPr>
            </w:pPr>
            <w:proofErr w:type="spellStart"/>
            <w:r w:rsidRPr="002B15AA">
              <w:rPr>
                <w:sz w:val="18"/>
                <w:szCs w:val="20"/>
                <w:lang w:eastAsia="en-US"/>
              </w:rPr>
              <w:t>allowedValues</w:t>
            </w:r>
            <w:proofErr w:type="spellEnd"/>
            <w:r w:rsidRPr="002B15AA">
              <w:rPr>
                <w:sz w:val="18"/>
                <w:szCs w:val="20"/>
                <w:lang w:eastAsia="en-US"/>
              </w:rPr>
              <w:t>: defined in subclause 2.10.1 of 3GPP TS 23.003 [13].</w:t>
            </w:r>
          </w:p>
        </w:tc>
        <w:tc>
          <w:tcPr>
            <w:tcW w:w="1029" w:type="pct"/>
            <w:tcBorders>
              <w:top w:val="single" w:sz="4" w:space="0" w:color="auto"/>
              <w:left w:val="single" w:sz="4" w:space="0" w:color="auto"/>
              <w:bottom w:val="single" w:sz="4" w:space="0" w:color="auto"/>
              <w:right w:val="single" w:sz="4" w:space="0" w:color="auto"/>
            </w:tcBorders>
          </w:tcPr>
          <w:p w14:paraId="62E57FD0" w14:textId="77777777" w:rsidR="00556899" w:rsidRPr="002B15AA" w:rsidRDefault="00556899" w:rsidP="00302DEE">
            <w:pPr>
              <w:keepNext/>
              <w:keepLines/>
              <w:spacing w:after="0"/>
              <w:rPr>
                <w:rFonts w:ascii="Arial" w:hAnsi="Arial"/>
                <w:sz w:val="18"/>
              </w:rPr>
            </w:pPr>
            <w:r w:rsidRPr="002B15AA">
              <w:rPr>
                <w:rFonts w:ascii="Arial" w:hAnsi="Arial"/>
                <w:sz w:val="18"/>
              </w:rPr>
              <w:t>type: Integer</w:t>
            </w:r>
          </w:p>
          <w:p w14:paraId="19652FBF" w14:textId="77777777" w:rsidR="00556899" w:rsidRPr="002B15AA" w:rsidRDefault="00556899" w:rsidP="00302DEE">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9E57C6A"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3E2DA07"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40D3317C"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11E2DF4"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DD59D30" w14:textId="77777777" w:rsidR="00556899" w:rsidRPr="002B15AA" w:rsidRDefault="00556899" w:rsidP="00302DEE">
            <w:pPr>
              <w:keepNext/>
              <w:keepLines/>
              <w:spacing w:after="0"/>
              <w:rPr>
                <w:rFonts w:ascii="Arial" w:hAnsi="Arial"/>
                <w:sz w:val="18"/>
              </w:rPr>
            </w:pPr>
            <w:proofErr w:type="spellStart"/>
            <w:r w:rsidRPr="002B15AA">
              <w:t>isNullable</w:t>
            </w:r>
            <w:proofErr w:type="spellEnd"/>
            <w:r w:rsidRPr="002B15AA">
              <w:t xml:space="preserve">: </w:t>
            </w:r>
            <w:r w:rsidRPr="002B15AA">
              <w:rPr>
                <w:rFonts w:ascii="Arial" w:hAnsi="Arial" w:cs="Arial"/>
              </w:rPr>
              <w:t>False</w:t>
            </w:r>
          </w:p>
        </w:tc>
      </w:tr>
      <w:tr w:rsidR="00556899" w:rsidRPr="002B15AA" w14:paraId="4B4B4AD6"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153484F0"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hint="eastAsia"/>
              </w:rPr>
              <w:t>aMFSetMemberList</w:t>
            </w:r>
            <w:proofErr w:type="spellEnd"/>
          </w:p>
        </w:tc>
        <w:tc>
          <w:tcPr>
            <w:tcW w:w="2943" w:type="pct"/>
            <w:tcBorders>
              <w:top w:val="single" w:sz="4" w:space="0" w:color="auto"/>
              <w:left w:val="single" w:sz="4" w:space="0" w:color="auto"/>
              <w:bottom w:val="single" w:sz="4" w:space="0" w:color="auto"/>
              <w:right w:val="single" w:sz="4" w:space="0" w:color="auto"/>
            </w:tcBorders>
          </w:tcPr>
          <w:p w14:paraId="1ADC9959" w14:textId="77777777" w:rsidR="00556899" w:rsidRPr="002B15AA" w:rsidRDefault="00556899" w:rsidP="00302DEE">
            <w:pPr>
              <w:pStyle w:val="LD"/>
              <w:rPr>
                <w:rFonts w:ascii="Arial" w:hAnsi="Arial" w:cs="Arial"/>
                <w:noProof w:val="0"/>
                <w:sz w:val="18"/>
                <w:szCs w:val="18"/>
              </w:rPr>
            </w:pPr>
            <w:r w:rsidRPr="002B15AA">
              <w:rPr>
                <w:rFonts w:ascii="Arial" w:hAnsi="Arial" w:cs="Arial"/>
                <w:noProof w:val="0"/>
                <w:sz w:val="18"/>
                <w:szCs w:val="18"/>
              </w:rPr>
              <w:t xml:space="preserve">It is the list of DNs of </w:t>
            </w:r>
            <w:proofErr w:type="spellStart"/>
            <w:r w:rsidRPr="002B15AA">
              <w:rPr>
                <w:rFonts w:ascii="Arial" w:hAnsi="Arial" w:cs="Arial"/>
                <w:noProof w:val="0"/>
                <w:sz w:val="18"/>
                <w:szCs w:val="18"/>
              </w:rPr>
              <w:t>AMFFunction</w:t>
            </w:r>
            <w:proofErr w:type="spellEnd"/>
            <w:r w:rsidRPr="002B15AA">
              <w:rPr>
                <w:rFonts w:ascii="Arial" w:hAnsi="Arial" w:cs="Arial"/>
                <w:noProof w:val="0"/>
                <w:sz w:val="18"/>
                <w:szCs w:val="18"/>
              </w:rPr>
              <w:t xml:space="preserve">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 xml:space="preserve">the </w:t>
            </w:r>
            <w:proofErr w:type="spellStart"/>
            <w:r w:rsidRPr="002B15AA">
              <w:rPr>
                <w:rFonts w:ascii="Arial" w:hAnsi="Arial" w:cs="Arial"/>
                <w:noProof w:val="0"/>
                <w:sz w:val="18"/>
                <w:szCs w:val="18"/>
              </w:rPr>
              <w:t>AMFSet</w:t>
            </w:r>
            <w:proofErr w:type="spellEnd"/>
            <w:r w:rsidRPr="002B15AA">
              <w:rPr>
                <w:rFonts w:ascii="Arial" w:hAnsi="Arial" w:cs="Arial"/>
                <w:noProof w:val="0"/>
                <w:sz w:val="18"/>
                <w:szCs w:val="18"/>
              </w:rPr>
              <w:t>.</w:t>
            </w:r>
            <w:r w:rsidRPr="002B15AA">
              <w:rPr>
                <w:rFonts w:ascii="Arial" w:hAnsi="Arial" w:cs="Arial" w:hint="eastAsia"/>
                <w:noProof w:val="0"/>
                <w:sz w:val="18"/>
                <w:szCs w:val="18"/>
              </w:rPr>
              <w:t xml:space="preserve"> </w:t>
            </w:r>
          </w:p>
          <w:p w14:paraId="1BF39A9D" w14:textId="77777777" w:rsidR="00556899" w:rsidRPr="002B15AA" w:rsidRDefault="00556899" w:rsidP="00302DEE">
            <w:pPr>
              <w:pStyle w:val="LD"/>
              <w:rPr>
                <w:rFonts w:ascii="Arial" w:hAnsi="Arial" w:cs="Arial"/>
                <w:noProof w:val="0"/>
                <w:sz w:val="18"/>
                <w:szCs w:val="18"/>
              </w:rPr>
            </w:pPr>
          </w:p>
          <w:p w14:paraId="6B7F441C" w14:textId="77777777" w:rsidR="00556899" w:rsidRPr="002B15AA" w:rsidRDefault="00556899" w:rsidP="00302DEE">
            <w:pPr>
              <w:pStyle w:val="a"/>
              <w:rPr>
                <w:sz w:val="18"/>
                <w:szCs w:val="18"/>
                <w:lang w:eastAsia="en-US"/>
              </w:rPr>
            </w:pPr>
            <w:proofErr w:type="spellStart"/>
            <w:r w:rsidRPr="002B15AA">
              <w:rPr>
                <w:rFonts w:cs="Arial"/>
                <w:sz w:val="18"/>
                <w:szCs w:val="18"/>
              </w:rPr>
              <w:t>allowedValues</w:t>
            </w:r>
            <w:proofErr w:type="spellEnd"/>
            <w:r w:rsidRPr="002B15AA">
              <w:rPr>
                <w:rFonts w:cs="Arial"/>
                <w:sz w:val="18"/>
                <w:szCs w:val="18"/>
              </w:rPr>
              <w:t>: N/A</w:t>
            </w:r>
          </w:p>
        </w:tc>
        <w:tc>
          <w:tcPr>
            <w:tcW w:w="1029" w:type="pct"/>
            <w:tcBorders>
              <w:top w:val="single" w:sz="4" w:space="0" w:color="auto"/>
              <w:left w:val="single" w:sz="4" w:space="0" w:color="auto"/>
              <w:bottom w:val="single" w:sz="4" w:space="0" w:color="auto"/>
              <w:right w:val="single" w:sz="4" w:space="0" w:color="auto"/>
            </w:tcBorders>
          </w:tcPr>
          <w:p w14:paraId="0C64E687" w14:textId="77777777" w:rsidR="00556899" w:rsidRPr="002B15AA" w:rsidRDefault="00556899" w:rsidP="00302DEE">
            <w:pPr>
              <w:keepNext/>
              <w:keepLines/>
              <w:spacing w:after="0"/>
              <w:rPr>
                <w:rFonts w:ascii="Arial" w:hAnsi="Arial"/>
                <w:sz w:val="18"/>
              </w:rPr>
            </w:pPr>
            <w:r w:rsidRPr="002B15AA">
              <w:rPr>
                <w:rFonts w:ascii="Arial" w:hAnsi="Arial"/>
                <w:sz w:val="18"/>
              </w:rPr>
              <w:t>type: DN</w:t>
            </w:r>
          </w:p>
          <w:p w14:paraId="15EC825E" w14:textId="77777777" w:rsidR="00556899" w:rsidRPr="002B15AA" w:rsidRDefault="00556899" w:rsidP="00302DEE">
            <w:pPr>
              <w:keepNext/>
              <w:keepLines/>
              <w:spacing w:after="0"/>
              <w:rPr>
                <w:rFonts w:ascii="Arial" w:hAnsi="Arial"/>
                <w:sz w:val="18"/>
              </w:rPr>
            </w:pPr>
            <w:r w:rsidRPr="002B15AA">
              <w:rPr>
                <w:rFonts w:ascii="Arial" w:hAnsi="Arial"/>
                <w:sz w:val="18"/>
              </w:rPr>
              <w:t>multiplicity: 1</w:t>
            </w:r>
          </w:p>
          <w:p w14:paraId="2D5201E7"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E1FC5C6"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T</w:t>
            </w:r>
            <w:r w:rsidRPr="002B15AA">
              <w:rPr>
                <w:rFonts w:ascii="Arial" w:hAnsi="Arial" w:hint="eastAsia"/>
                <w:sz w:val="18"/>
              </w:rPr>
              <w:t>rue</w:t>
            </w:r>
          </w:p>
          <w:p w14:paraId="63F30203"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CA1190F"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556899" w:rsidRPr="002B15AA" w14:paraId="60EF039D"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2282CD49"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hint="eastAsia"/>
              </w:rPr>
              <w:t>aMFRegionId</w:t>
            </w:r>
            <w:proofErr w:type="spellEnd"/>
          </w:p>
        </w:tc>
        <w:tc>
          <w:tcPr>
            <w:tcW w:w="2943" w:type="pct"/>
            <w:tcBorders>
              <w:top w:val="single" w:sz="4" w:space="0" w:color="auto"/>
              <w:left w:val="single" w:sz="4" w:space="0" w:color="auto"/>
              <w:bottom w:val="single" w:sz="4" w:space="0" w:color="auto"/>
              <w:right w:val="single" w:sz="4" w:space="0" w:color="auto"/>
            </w:tcBorders>
          </w:tcPr>
          <w:p w14:paraId="0F0A1F52" w14:textId="77777777" w:rsidR="00556899" w:rsidRPr="002B15AA" w:rsidRDefault="00556899" w:rsidP="00302DEE">
            <w:pPr>
              <w:pStyle w:val="a"/>
              <w:rPr>
                <w:sz w:val="18"/>
                <w:szCs w:val="20"/>
                <w:lang w:eastAsia="en-US"/>
              </w:rPr>
            </w:pPr>
            <w:r w:rsidRPr="002B15AA">
              <w:rPr>
                <w:rFonts w:hint="eastAsia"/>
                <w:sz w:val="18"/>
                <w:szCs w:val="20"/>
                <w:lang w:eastAsia="en-US"/>
              </w:rPr>
              <w:t xml:space="preserve">It </w:t>
            </w:r>
            <w:r w:rsidRPr="002B15AA">
              <w:rPr>
                <w:sz w:val="18"/>
                <w:szCs w:val="20"/>
                <w:lang w:eastAsia="en-US"/>
              </w:rPr>
              <w:t>represents</w:t>
            </w:r>
            <w:r w:rsidRPr="002B15AA">
              <w:rPr>
                <w:rFonts w:hint="eastAsia"/>
                <w:sz w:val="18"/>
                <w:szCs w:val="20"/>
                <w:lang w:eastAsia="en-US"/>
              </w:rPr>
              <w:t xml:space="preserve"> the AMF </w:t>
            </w:r>
            <w:r w:rsidRPr="002B15AA">
              <w:rPr>
                <w:sz w:val="18"/>
                <w:szCs w:val="20"/>
                <w:lang w:eastAsia="en-US"/>
              </w:rPr>
              <w:t>Region</w:t>
            </w:r>
            <w:r w:rsidRPr="002B15AA">
              <w:rPr>
                <w:rFonts w:hint="eastAsia"/>
                <w:sz w:val="18"/>
                <w:szCs w:val="20"/>
                <w:lang w:eastAsia="en-US"/>
              </w:rPr>
              <w:t xml:space="preserve"> ID, </w:t>
            </w:r>
            <w:r w:rsidRPr="002B15AA">
              <w:rPr>
                <w:sz w:val="18"/>
                <w:szCs w:val="20"/>
                <w:lang w:eastAsia="en-US"/>
              </w:rPr>
              <w:t>which</w:t>
            </w:r>
            <w:r w:rsidRPr="002B15AA">
              <w:rPr>
                <w:rFonts w:hint="eastAsia"/>
                <w:sz w:val="18"/>
                <w:szCs w:val="20"/>
                <w:lang w:eastAsia="en-US"/>
              </w:rPr>
              <w:t xml:space="preserve"> </w:t>
            </w:r>
            <w:r w:rsidRPr="002B15AA">
              <w:rPr>
                <w:sz w:val="18"/>
                <w:szCs w:val="20"/>
                <w:lang w:eastAsia="en-US"/>
              </w:rPr>
              <w:t>identifies the region.</w:t>
            </w:r>
          </w:p>
          <w:p w14:paraId="1260504D" w14:textId="77777777" w:rsidR="00556899" w:rsidRPr="002B15AA" w:rsidRDefault="00556899" w:rsidP="00302DEE">
            <w:pPr>
              <w:pStyle w:val="a"/>
              <w:rPr>
                <w:sz w:val="18"/>
                <w:szCs w:val="20"/>
                <w:lang w:eastAsia="en-US"/>
              </w:rPr>
            </w:pPr>
          </w:p>
          <w:p w14:paraId="13F566B4" w14:textId="77777777" w:rsidR="00556899" w:rsidRPr="002B15AA" w:rsidRDefault="00556899" w:rsidP="00302DEE">
            <w:pPr>
              <w:pStyle w:val="a"/>
              <w:rPr>
                <w:sz w:val="18"/>
                <w:szCs w:val="20"/>
                <w:lang w:eastAsia="en-US"/>
              </w:rPr>
            </w:pPr>
            <w:proofErr w:type="spellStart"/>
            <w:r w:rsidRPr="002B15AA">
              <w:rPr>
                <w:sz w:val="18"/>
                <w:szCs w:val="20"/>
                <w:lang w:eastAsia="en-US"/>
              </w:rPr>
              <w:t>allowedValues</w:t>
            </w:r>
            <w:proofErr w:type="spellEnd"/>
            <w:r w:rsidRPr="002B15AA">
              <w:rPr>
                <w:sz w:val="18"/>
                <w:szCs w:val="20"/>
                <w:lang w:eastAsia="en-US"/>
              </w:rPr>
              <w:t>: defined in subclause 2.10.1 of 3GPP TS 23.003 [13].</w:t>
            </w:r>
          </w:p>
        </w:tc>
        <w:tc>
          <w:tcPr>
            <w:tcW w:w="1029" w:type="pct"/>
            <w:tcBorders>
              <w:top w:val="single" w:sz="4" w:space="0" w:color="auto"/>
              <w:left w:val="single" w:sz="4" w:space="0" w:color="auto"/>
              <w:bottom w:val="single" w:sz="4" w:space="0" w:color="auto"/>
              <w:right w:val="single" w:sz="4" w:space="0" w:color="auto"/>
            </w:tcBorders>
          </w:tcPr>
          <w:p w14:paraId="4871BADE" w14:textId="77777777" w:rsidR="00556899" w:rsidRPr="002B15AA" w:rsidRDefault="00556899" w:rsidP="00302DEE">
            <w:pPr>
              <w:keepNext/>
              <w:keepLines/>
              <w:spacing w:after="0"/>
              <w:rPr>
                <w:rFonts w:ascii="Arial" w:hAnsi="Arial"/>
                <w:sz w:val="18"/>
              </w:rPr>
            </w:pPr>
            <w:r w:rsidRPr="002B15AA">
              <w:rPr>
                <w:rFonts w:ascii="Arial" w:hAnsi="Arial"/>
                <w:sz w:val="18"/>
              </w:rPr>
              <w:t>type: Integer</w:t>
            </w:r>
          </w:p>
          <w:p w14:paraId="4E1AA852" w14:textId="77777777" w:rsidR="00556899" w:rsidRPr="002B15AA" w:rsidRDefault="00556899" w:rsidP="00302DEE">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14:paraId="6FB82B2D"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75D51F1"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21D2FF1"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4C4FC87"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418A7ED"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556899" w:rsidRPr="002B15AA" w14:paraId="6C2C45FB" w14:textId="77777777" w:rsidTr="00120272">
        <w:tblPrEx>
          <w:jc w:val="left"/>
        </w:tblPrEx>
        <w:trPr>
          <w:cantSplit/>
          <w:tblHeader/>
        </w:trPr>
        <w:tc>
          <w:tcPr>
            <w:tcW w:w="1028" w:type="pct"/>
            <w:tcBorders>
              <w:top w:val="single" w:sz="4" w:space="0" w:color="auto"/>
              <w:left w:val="single" w:sz="4" w:space="0" w:color="auto"/>
              <w:bottom w:val="single" w:sz="4" w:space="0" w:color="auto"/>
              <w:right w:val="single" w:sz="4" w:space="0" w:color="auto"/>
            </w:tcBorders>
          </w:tcPr>
          <w:p w14:paraId="4C6A9A0B"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30A46313" w14:textId="77777777" w:rsidR="00556899" w:rsidRPr="002B15AA" w:rsidRDefault="00556899" w:rsidP="00302DEE">
            <w:pPr>
              <w:pStyle w:val="TAL"/>
              <w:rPr>
                <w:rFonts w:ascii="Courier New" w:hAnsi="Courier New" w:cs="Courier New"/>
              </w:rPr>
            </w:pPr>
          </w:p>
        </w:tc>
        <w:tc>
          <w:tcPr>
            <w:tcW w:w="2943" w:type="pct"/>
            <w:tcBorders>
              <w:top w:val="single" w:sz="4" w:space="0" w:color="auto"/>
              <w:left w:val="single" w:sz="4" w:space="0" w:color="auto"/>
              <w:bottom w:val="single" w:sz="4" w:space="0" w:color="auto"/>
              <w:right w:val="single" w:sz="4" w:space="0" w:color="auto"/>
            </w:tcBorders>
          </w:tcPr>
          <w:p w14:paraId="2D79A9E5" w14:textId="77777777" w:rsidR="00556899" w:rsidRPr="002B15AA" w:rsidRDefault="00556899" w:rsidP="00302DEE">
            <w:pPr>
              <w:spacing w:after="0"/>
              <w:rPr>
                <w:rFonts w:ascii="Arial" w:hAnsi="Arial" w:cs="Arial"/>
                <w:color w:val="000000"/>
                <w:sz w:val="18"/>
                <w:szCs w:val="18"/>
              </w:rPr>
            </w:pPr>
            <w:r w:rsidRPr="002B15AA">
              <w:rPr>
                <w:rFonts w:ascii="Arial" w:hAnsi="Arial" w:cs="Arial"/>
                <w:color w:val="000000"/>
                <w:sz w:val="18"/>
                <w:szCs w:val="18"/>
              </w:rPr>
              <w:t xml:space="preserve">This parameter specifies the </w:t>
            </w:r>
            <w:proofErr w:type="spellStart"/>
            <w:r w:rsidRPr="002B15AA">
              <w:rPr>
                <w:rFonts w:ascii="Arial" w:hAnsi="Arial" w:cs="Arial"/>
                <w:color w:val="000000"/>
                <w:sz w:val="18"/>
                <w:szCs w:val="18"/>
              </w:rPr>
              <w:t>localAddress</w:t>
            </w:r>
            <w:proofErr w:type="spellEnd"/>
            <w:r w:rsidRPr="002B15AA">
              <w:rPr>
                <w:rFonts w:ascii="Arial" w:hAnsi="Arial" w:cs="Arial"/>
                <w:color w:val="000000"/>
                <w:sz w:val="18"/>
                <w:szCs w:val="18"/>
              </w:rPr>
              <w:t xml:space="preserve"> including IP address and VLAN ID used for initialization of the underlying transport.</w:t>
            </w:r>
          </w:p>
          <w:p w14:paraId="2F776F70" w14:textId="77777777" w:rsidR="00556899" w:rsidRPr="002B15AA" w:rsidRDefault="00556899" w:rsidP="00302DEE">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14:paraId="13FAECD6" w14:textId="77777777" w:rsidR="00556899" w:rsidRPr="002B15AA" w:rsidRDefault="00556899" w:rsidP="00302DEE">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1029" w:type="pct"/>
            <w:tcBorders>
              <w:top w:val="single" w:sz="4" w:space="0" w:color="auto"/>
              <w:left w:val="single" w:sz="4" w:space="0" w:color="auto"/>
              <w:bottom w:val="single" w:sz="4" w:space="0" w:color="auto"/>
              <w:right w:val="single" w:sz="4" w:space="0" w:color="auto"/>
            </w:tcBorders>
          </w:tcPr>
          <w:p w14:paraId="1C5C9CB8" w14:textId="77777777" w:rsidR="00556899" w:rsidRPr="002B15AA" w:rsidRDefault="00556899" w:rsidP="00302DEE">
            <w:pPr>
              <w:pStyle w:val="TAL"/>
            </w:pPr>
            <w:r w:rsidRPr="002B15AA">
              <w:t>type: String</w:t>
            </w:r>
          </w:p>
          <w:p w14:paraId="27F5038E" w14:textId="77777777" w:rsidR="00556899" w:rsidRPr="002B15AA" w:rsidRDefault="00556899" w:rsidP="00302DEE">
            <w:pPr>
              <w:pStyle w:val="TAL"/>
            </w:pPr>
            <w:r w:rsidRPr="002B15AA">
              <w:t>multiplicity: 2</w:t>
            </w:r>
          </w:p>
          <w:p w14:paraId="7D9627B6" w14:textId="77777777" w:rsidR="00556899" w:rsidRPr="002B15AA" w:rsidRDefault="00556899" w:rsidP="00302DEE">
            <w:pPr>
              <w:pStyle w:val="TAL"/>
            </w:pPr>
            <w:proofErr w:type="spellStart"/>
            <w:r w:rsidRPr="002B15AA">
              <w:t>isOrdered</w:t>
            </w:r>
            <w:proofErr w:type="spellEnd"/>
            <w:r w:rsidRPr="002B15AA">
              <w:t>: True</w:t>
            </w:r>
          </w:p>
          <w:p w14:paraId="047E7C1D" w14:textId="77777777" w:rsidR="00556899" w:rsidRPr="002B15AA" w:rsidRDefault="00556899" w:rsidP="00302DEE">
            <w:pPr>
              <w:pStyle w:val="TAL"/>
            </w:pPr>
            <w:proofErr w:type="spellStart"/>
            <w:r w:rsidRPr="002B15AA">
              <w:t>isUnique</w:t>
            </w:r>
            <w:proofErr w:type="spellEnd"/>
            <w:r w:rsidRPr="002B15AA">
              <w:t>: N/A</w:t>
            </w:r>
          </w:p>
          <w:p w14:paraId="036C15EB" w14:textId="77777777" w:rsidR="00556899" w:rsidRPr="002B15AA" w:rsidRDefault="00556899" w:rsidP="00302DEE">
            <w:pPr>
              <w:pStyle w:val="TAL"/>
            </w:pPr>
            <w:proofErr w:type="spellStart"/>
            <w:r w:rsidRPr="002B15AA">
              <w:t>defaultValue</w:t>
            </w:r>
            <w:proofErr w:type="spellEnd"/>
            <w:r w:rsidRPr="002B15AA">
              <w:t>: None</w:t>
            </w:r>
          </w:p>
          <w:p w14:paraId="64918062" w14:textId="77777777" w:rsidR="00556899" w:rsidRPr="002B15AA" w:rsidRDefault="00556899" w:rsidP="00302DEE">
            <w:pPr>
              <w:pStyle w:val="TAL"/>
            </w:pPr>
            <w:proofErr w:type="spellStart"/>
            <w:r w:rsidRPr="002B15AA">
              <w:t>isNullable</w:t>
            </w:r>
            <w:proofErr w:type="spellEnd"/>
            <w:r w:rsidRPr="002B15AA">
              <w:t>: False</w:t>
            </w:r>
          </w:p>
          <w:p w14:paraId="3CF7094B" w14:textId="77777777" w:rsidR="00556899" w:rsidRPr="002B15AA" w:rsidRDefault="00556899" w:rsidP="00302DEE">
            <w:pPr>
              <w:pStyle w:val="TAL"/>
            </w:pPr>
          </w:p>
        </w:tc>
      </w:tr>
      <w:tr w:rsidR="00556899" w:rsidRPr="002B15AA" w14:paraId="2B2AA236" w14:textId="77777777" w:rsidTr="00120272">
        <w:tblPrEx>
          <w:jc w:val="left"/>
        </w:tblPrEx>
        <w:trPr>
          <w:cantSplit/>
          <w:tblHeader/>
        </w:trPr>
        <w:tc>
          <w:tcPr>
            <w:tcW w:w="1028" w:type="pct"/>
            <w:tcBorders>
              <w:top w:val="single" w:sz="4" w:space="0" w:color="auto"/>
              <w:left w:val="single" w:sz="4" w:space="0" w:color="auto"/>
              <w:bottom w:val="single" w:sz="4" w:space="0" w:color="auto"/>
              <w:right w:val="single" w:sz="4" w:space="0" w:color="auto"/>
            </w:tcBorders>
          </w:tcPr>
          <w:p w14:paraId="79858FD0"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43" w:type="pct"/>
            <w:tcBorders>
              <w:top w:val="single" w:sz="4" w:space="0" w:color="auto"/>
              <w:left w:val="single" w:sz="4" w:space="0" w:color="auto"/>
              <w:bottom w:val="single" w:sz="4" w:space="0" w:color="auto"/>
              <w:right w:val="single" w:sz="4" w:space="0" w:color="auto"/>
            </w:tcBorders>
          </w:tcPr>
          <w:p w14:paraId="13EB127B" w14:textId="77777777" w:rsidR="00556899" w:rsidRPr="002B15AA" w:rsidRDefault="00556899" w:rsidP="00302DEE">
            <w:pPr>
              <w:pStyle w:val="TAL"/>
              <w:rPr>
                <w:rFonts w:cs="Arial"/>
                <w:color w:val="000000"/>
                <w:szCs w:val="18"/>
              </w:rPr>
            </w:pPr>
            <w:r w:rsidRPr="002B15AA">
              <w:rPr>
                <w:rFonts w:cs="Arial"/>
                <w:color w:val="000000"/>
                <w:szCs w:val="18"/>
              </w:rPr>
              <w:t>Remote address including IP address used for initialization of the underlying transport.</w:t>
            </w:r>
          </w:p>
          <w:p w14:paraId="3C30AC29" w14:textId="77777777" w:rsidR="00556899" w:rsidRPr="002B15AA" w:rsidRDefault="00556899" w:rsidP="00302DEE">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1029" w:type="pct"/>
            <w:tcBorders>
              <w:top w:val="single" w:sz="4" w:space="0" w:color="auto"/>
              <w:left w:val="single" w:sz="4" w:space="0" w:color="auto"/>
              <w:bottom w:val="single" w:sz="4" w:space="0" w:color="auto"/>
              <w:right w:val="single" w:sz="4" w:space="0" w:color="auto"/>
            </w:tcBorders>
          </w:tcPr>
          <w:p w14:paraId="32497291" w14:textId="77777777" w:rsidR="00556899" w:rsidRPr="002B15AA" w:rsidRDefault="00556899" w:rsidP="00302DEE">
            <w:pPr>
              <w:pStyle w:val="TAL"/>
            </w:pPr>
            <w:r w:rsidRPr="002B15AA">
              <w:t>type: String</w:t>
            </w:r>
          </w:p>
          <w:p w14:paraId="46BCFE11" w14:textId="77777777" w:rsidR="00556899" w:rsidRPr="002B15AA" w:rsidRDefault="00556899" w:rsidP="00302DEE">
            <w:pPr>
              <w:pStyle w:val="TAL"/>
            </w:pPr>
            <w:r w:rsidRPr="002B15AA">
              <w:t>multiplicity: 1</w:t>
            </w:r>
          </w:p>
          <w:p w14:paraId="5B6BA066" w14:textId="77777777" w:rsidR="00556899" w:rsidRPr="002B15AA" w:rsidRDefault="00556899" w:rsidP="00302DEE">
            <w:pPr>
              <w:pStyle w:val="TAL"/>
            </w:pPr>
            <w:proofErr w:type="spellStart"/>
            <w:r w:rsidRPr="002B15AA">
              <w:t>isOrdered</w:t>
            </w:r>
            <w:proofErr w:type="spellEnd"/>
            <w:r w:rsidRPr="002B15AA">
              <w:t>: N/A</w:t>
            </w:r>
          </w:p>
          <w:p w14:paraId="4AF55B2C" w14:textId="77777777" w:rsidR="00556899" w:rsidRPr="002B15AA" w:rsidRDefault="00556899" w:rsidP="00302DEE">
            <w:pPr>
              <w:pStyle w:val="TAL"/>
            </w:pPr>
            <w:proofErr w:type="spellStart"/>
            <w:r w:rsidRPr="002B15AA">
              <w:t>isUnique</w:t>
            </w:r>
            <w:proofErr w:type="spellEnd"/>
            <w:r w:rsidRPr="002B15AA">
              <w:t>: N/A</w:t>
            </w:r>
          </w:p>
          <w:p w14:paraId="41B772F6" w14:textId="77777777" w:rsidR="00556899" w:rsidRPr="002B15AA" w:rsidRDefault="00556899" w:rsidP="00302DEE">
            <w:pPr>
              <w:pStyle w:val="TAL"/>
            </w:pPr>
            <w:proofErr w:type="spellStart"/>
            <w:r w:rsidRPr="002B15AA">
              <w:t>defaultValue</w:t>
            </w:r>
            <w:proofErr w:type="spellEnd"/>
            <w:r w:rsidRPr="002B15AA">
              <w:t>: None</w:t>
            </w:r>
          </w:p>
          <w:p w14:paraId="35C22840" w14:textId="77777777" w:rsidR="00556899" w:rsidRPr="002B15AA" w:rsidRDefault="00556899" w:rsidP="00302DEE">
            <w:pPr>
              <w:pStyle w:val="TAL"/>
            </w:pPr>
            <w:proofErr w:type="spellStart"/>
            <w:r w:rsidRPr="002B15AA">
              <w:t>isNullable</w:t>
            </w:r>
            <w:proofErr w:type="spellEnd"/>
            <w:r w:rsidRPr="002B15AA">
              <w:t>: False</w:t>
            </w:r>
          </w:p>
          <w:p w14:paraId="748EF3C4" w14:textId="77777777" w:rsidR="00556899" w:rsidRPr="002B15AA" w:rsidRDefault="00556899" w:rsidP="00302DEE">
            <w:pPr>
              <w:pStyle w:val="TAL"/>
            </w:pPr>
          </w:p>
        </w:tc>
      </w:tr>
      <w:tr w:rsidR="00556899" w:rsidRPr="002B15AA" w14:paraId="437697B3"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1D9DBCC6"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2943" w:type="pct"/>
            <w:tcBorders>
              <w:top w:val="single" w:sz="4" w:space="0" w:color="auto"/>
              <w:left w:val="single" w:sz="4" w:space="0" w:color="auto"/>
              <w:bottom w:val="single" w:sz="4" w:space="0" w:color="auto"/>
              <w:right w:val="single" w:sz="4" w:space="0" w:color="auto"/>
            </w:tcBorders>
          </w:tcPr>
          <w:p w14:paraId="475FB286" w14:textId="77777777" w:rsidR="00556899" w:rsidRPr="002B15AA" w:rsidRDefault="00556899" w:rsidP="00302DEE">
            <w:pPr>
              <w:pStyle w:val="B1"/>
              <w:rPr>
                <w:sz w:val="18"/>
                <w:lang w:eastAsia="zh-CN"/>
              </w:rPr>
            </w:pPr>
            <w:r w:rsidRPr="002B15AA">
              <w:rPr>
                <w:rFonts w:hint="eastAsia"/>
                <w:sz w:val="18"/>
              </w:rPr>
              <w:t xml:space="preserve">It is a </w:t>
            </w:r>
            <w:r w:rsidRPr="002B15AA">
              <w:rPr>
                <w:sz w:val="18"/>
              </w:rPr>
              <w:t>set</w:t>
            </w:r>
            <w:r w:rsidRPr="002B15AA">
              <w:rPr>
                <w:rFonts w:hint="eastAsia"/>
                <w:sz w:val="18"/>
              </w:rPr>
              <w:t xml:space="preserve"> of </w:t>
            </w:r>
            <w:proofErr w:type="spellStart"/>
            <w:r w:rsidRPr="002B15AA">
              <w:rPr>
                <w:rFonts w:hint="eastAsia"/>
                <w:sz w:val="18"/>
              </w:rPr>
              <w:t>NFProfile</w:t>
            </w:r>
            <w:proofErr w:type="spellEnd"/>
            <w:r w:rsidRPr="002B15AA">
              <w:rPr>
                <w:rFonts w:hint="eastAsia"/>
                <w:sz w:val="18"/>
              </w:rPr>
              <w:t>(</w:t>
            </w:r>
            <w:r w:rsidRPr="002B15AA">
              <w:rPr>
                <w:sz w:val="18"/>
              </w:rPr>
              <w:t>s</w:t>
            </w:r>
            <w:r w:rsidRPr="002B15AA">
              <w:rPr>
                <w:rFonts w:hint="eastAsia"/>
                <w:sz w:val="18"/>
              </w:rPr>
              <w:t>) to be registe</w:t>
            </w:r>
            <w:r w:rsidRPr="002B15AA">
              <w:rPr>
                <w:sz w:val="18"/>
              </w:rPr>
              <w:t>re</w:t>
            </w:r>
            <w:r w:rsidRPr="002B15AA">
              <w:rPr>
                <w:rFonts w:hint="eastAsia"/>
                <w:sz w:val="18"/>
              </w:rPr>
              <w:t>d in the NRF instance.</w:t>
            </w:r>
            <w:r w:rsidRPr="002B15AA">
              <w:rPr>
                <w:sz w:val="18"/>
              </w:rPr>
              <w:t xml:space="preserve"> </w:t>
            </w:r>
            <w:proofErr w:type="spellStart"/>
            <w:r w:rsidRPr="002B15AA">
              <w:rPr>
                <w:sz w:val="18"/>
              </w:rPr>
              <w:t>NFProfile</w:t>
            </w:r>
            <w:proofErr w:type="spellEnd"/>
            <w:r w:rsidRPr="002B15AA">
              <w:rPr>
                <w:sz w:val="18"/>
              </w:rPr>
              <w:t xml:space="preserve"> is defined in 3GPP TS 29.510 [23].</w:t>
            </w:r>
          </w:p>
        </w:tc>
        <w:tc>
          <w:tcPr>
            <w:tcW w:w="1029" w:type="pct"/>
            <w:tcBorders>
              <w:top w:val="single" w:sz="4" w:space="0" w:color="auto"/>
              <w:left w:val="single" w:sz="4" w:space="0" w:color="auto"/>
              <w:bottom w:val="single" w:sz="4" w:space="0" w:color="auto"/>
              <w:right w:val="single" w:sz="4" w:space="0" w:color="auto"/>
            </w:tcBorders>
          </w:tcPr>
          <w:p w14:paraId="3D509A2B" w14:textId="77777777" w:rsidR="00556899" w:rsidRPr="002B15AA" w:rsidRDefault="00556899" w:rsidP="00302DEE">
            <w:pPr>
              <w:keepNext/>
              <w:keepLines/>
              <w:spacing w:after="0"/>
              <w:rPr>
                <w:rFonts w:ascii="Arial" w:hAnsi="Arial"/>
                <w:sz w:val="18"/>
              </w:rPr>
            </w:pPr>
            <w:r w:rsidRPr="002B15AA">
              <w:rPr>
                <w:rFonts w:ascii="Arial" w:hAnsi="Arial"/>
                <w:sz w:val="18"/>
              </w:rPr>
              <w:t>type: &lt;&lt;</w:t>
            </w:r>
            <w:proofErr w:type="spellStart"/>
            <w:r w:rsidRPr="002B15AA">
              <w:rPr>
                <w:rFonts w:ascii="Arial" w:hAnsi="Arial"/>
                <w:sz w:val="18"/>
              </w:rPr>
              <w:t>dataType</w:t>
            </w:r>
            <w:proofErr w:type="spellEnd"/>
            <w:r w:rsidRPr="002B15AA">
              <w:rPr>
                <w:rFonts w:ascii="Arial" w:hAnsi="Arial"/>
                <w:sz w:val="18"/>
              </w:rPr>
              <w:t>&gt;&gt;</w:t>
            </w:r>
          </w:p>
          <w:p w14:paraId="58373524" w14:textId="77777777" w:rsidR="00556899" w:rsidRPr="002B15AA" w:rsidRDefault="00556899" w:rsidP="00302DEE">
            <w:pPr>
              <w:keepNext/>
              <w:keepLines/>
              <w:spacing w:after="0"/>
              <w:rPr>
                <w:rFonts w:ascii="Arial" w:hAnsi="Arial"/>
                <w:sz w:val="18"/>
              </w:rPr>
            </w:pPr>
            <w:r w:rsidRPr="002B15AA">
              <w:rPr>
                <w:rFonts w:ascii="Arial" w:hAnsi="Arial"/>
                <w:sz w:val="18"/>
              </w:rPr>
              <w:t>multiplicity: *</w:t>
            </w:r>
          </w:p>
          <w:p w14:paraId="58FE97E5"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A1602A9"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970D865"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92A9412"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17F80A1"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556899" w:rsidRPr="002B15AA" w14:paraId="56B54A2C"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37A68791"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roofErr w:type="spellEnd"/>
          </w:p>
        </w:tc>
        <w:tc>
          <w:tcPr>
            <w:tcW w:w="2943" w:type="pct"/>
            <w:tcBorders>
              <w:top w:val="single" w:sz="4" w:space="0" w:color="auto"/>
              <w:left w:val="single" w:sz="4" w:space="0" w:color="auto"/>
              <w:bottom w:val="single" w:sz="4" w:space="0" w:color="auto"/>
              <w:right w:val="single" w:sz="4" w:space="0" w:color="auto"/>
            </w:tcBorders>
          </w:tcPr>
          <w:p w14:paraId="0AABA1D7" w14:textId="77777777" w:rsidR="00556899" w:rsidRPr="002B15AA" w:rsidRDefault="00556899" w:rsidP="00302DEE">
            <w:pPr>
              <w:pStyle w:val="a"/>
              <w:rPr>
                <w:sz w:val="18"/>
                <w:szCs w:val="20"/>
              </w:rPr>
            </w:pPr>
            <w:r w:rsidRPr="002B15AA">
              <w:rPr>
                <w:sz w:val="18"/>
                <w:szCs w:val="20"/>
              </w:rPr>
              <w:t xml:space="preserve">It is a set of NSI Id. The NSI ID is defined in subclause 6.1.6.2.8 of 3GPP TS 29.531 [24]. </w:t>
            </w:r>
          </w:p>
        </w:tc>
        <w:tc>
          <w:tcPr>
            <w:tcW w:w="1029" w:type="pct"/>
            <w:tcBorders>
              <w:top w:val="single" w:sz="4" w:space="0" w:color="auto"/>
              <w:left w:val="single" w:sz="4" w:space="0" w:color="auto"/>
              <w:bottom w:val="single" w:sz="4" w:space="0" w:color="auto"/>
              <w:right w:val="single" w:sz="4" w:space="0" w:color="auto"/>
            </w:tcBorders>
          </w:tcPr>
          <w:p w14:paraId="756C789D" w14:textId="77777777" w:rsidR="00556899" w:rsidRPr="002B15AA" w:rsidRDefault="00556899" w:rsidP="00302DEE">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14:paraId="5D5C1220" w14:textId="77777777" w:rsidR="00556899" w:rsidRPr="002B15AA" w:rsidRDefault="00556899" w:rsidP="00302DEE">
            <w:pPr>
              <w:keepNext/>
              <w:keepLines/>
              <w:spacing w:after="0"/>
              <w:rPr>
                <w:rFonts w:ascii="Arial" w:hAnsi="Arial"/>
                <w:sz w:val="18"/>
              </w:rPr>
            </w:pPr>
            <w:r w:rsidRPr="002B15AA">
              <w:rPr>
                <w:rFonts w:ascii="Arial" w:hAnsi="Arial"/>
                <w:sz w:val="18"/>
              </w:rPr>
              <w:t>multiplicity: *</w:t>
            </w:r>
          </w:p>
          <w:p w14:paraId="30302F77"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399B9E7"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B7DAC4E"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1F4820ED"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D23EFDA"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556899" w:rsidRPr="002B15AA" w14:paraId="743129DA"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03EB5ADF" w14:textId="77777777" w:rsidR="00556899" w:rsidRPr="007322D8" w:rsidRDefault="00556899" w:rsidP="00302DEE">
            <w:pPr>
              <w:pStyle w:val="TAL"/>
              <w:rPr>
                <w:rFonts w:cs="Arial"/>
              </w:rPr>
            </w:pPr>
            <w:proofErr w:type="spellStart"/>
            <w:r w:rsidRPr="007322D8">
              <w:rPr>
                <w:rFonts w:cs="Arial"/>
                <w:lang w:eastAsia="zh-CN"/>
              </w:rPr>
              <w:t>sNSSAIList</w:t>
            </w:r>
            <w:proofErr w:type="spellEnd"/>
          </w:p>
        </w:tc>
        <w:tc>
          <w:tcPr>
            <w:tcW w:w="2943" w:type="pct"/>
            <w:tcBorders>
              <w:top w:val="single" w:sz="4" w:space="0" w:color="auto"/>
              <w:left w:val="single" w:sz="4" w:space="0" w:color="auto"/>
              <w:bottom w:val="single" w:sz="4" w:space="0" w:color="auto"/>
              <w:right w:val="single" w:sz="4" w:space="0" w:color="auto"/>
            </w:tcBorders>
          </w:tcPr>
          <w:p w14:paraId="7709CB2A" w14:textId="77777777" w:rsidR="00556899" w:rsidRPr="007322D8" w:rsidRDefault="00556899" w:rsidP="00302DEE">
            <w:pPr>
              <w:pStyle w:val="List"/>
              <w:ind w:left="0" w:firstLine="0"/>
              <w:rPr>
                <w:rFonts w:ascii="Arial" w:hAnsi="Arial" w:cs="Arial"/>
                <w:sz w:val="18"/>
              </w:rPr>
            </w:pPr>
            <w:r>
              <w:rPr>
                <w:rFonts w:cs="Arial"/>
                <w:sz w:val="18"/>
              </w:rPr>
              <w:t>See</w:t>
            </w:r>
            <w:r>
              <w:rPr>
                <w:rFonts w:cs="Arial"/>
              </w:rPr>
              <w:t xml:space="preserve"> subclause 4.4.1.</w:t>
            </w:r>
          </w:p>
        </w:tc>
        <w:tc>
          <w:tcPr>
            <w:tcW w:w="1029" w:type="pct"/>
            <w:tcBorders>
              <w:top w:val="single" w:sz="4" w:space="0" w:color="auto"/>
              <w:left w:val="single" w:sz="4" w:space="0" w:color="auto"/>
              <w:bottom w:val="single" w:sz="4" w:space="0" w:color="auto"/>
              <w:right w:val="single" w:sz="4" w:space="0" w:color="auto"/>
            </w:tcBorders>
          </w:tcPr>
          <w:p w14:paraId="4DC40643" w14:textId="77777777" w:rsidR="00556899" w:rsidRPr="002B15AA" w:rsidRDefault="00556899" w:rsidP="00302DEE">
            <w:pPr>
              <w:pStyle w:val="TAL"/>
              <w:rPr>
                <w:rFonts w:cs="Arial"/>
              </w:rPr>
            </w:pPr>
          </w:p>
        </w:tc>
      </w:tr>
      <w:tr w:rsidR="00556899" w:rsidRPr="002B15AA" w14:paraId="708931FB"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1D1F9785" w14:textId="77777777" w:rsidR="00556899" w:rsidRPr="002B15AA" w:rsidRDefault="00556899" w:rsidP="00302DEE">
            <w:pPr>
              <w:pStyle w:val="TAL"/>
              <w:rPr>
                <w:rFonts w:ascii="Courier New" w:hAnsi="Courier New" w:cs="Courier New"/>
              </w:rPr>
            </w:pPr>
            <w:proofErr w:type="spellStart"/>
            <w:r w:rsidRPr="002B15AA">
              <w:rPr>
                <w:rFonts w:ascii="Courier New" w:hAnsi="Courier New" w:cs="Courier New"/>
                <w:lang w:eastAsia="zh-CN"/>
              </w:rPr>
              <w:t>sBIFQDN</w:t>
            </w:r>
            <w:proofErr w:type="spellEnd"/>
          </w:p>
        </w:tc>
        <w:tc>
          <w:tcPr>
            <w:tcW w:w="2943" w:type="pct"/>
            <w:tcBorders>
              <w:top w:val="single" w:sz="4" w:space="0" w:color="auto"/>
              <w:left w:val="single" w:sz="4" w:space="0" w:color="auto"/>
              <w:bottom w:val="single" w:sz="4" w:space="0" w:color="auto"/>
              <w:right w:val="single" w:sz="4" w:space="0" w:color="auto"/>
            </w:tcBorders>
          </w:tcPr>
          <w:p w14:paraId="60047E97" w14:textId="77777777" w:rsidR="00556899" w:rsidRPr="002B15AA" w:rsidRDefault="00556899" w:rsidP="00302DEE">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w:t>
            </w:r>
            <w:r w:rsidRPr="002B15AA">
              <w:rPr>
                <w:sz w:val="18"/>
                <w:szCs w:val="20"/>
                <w:lang w:eastAsia="en-US"/>
              </w:rPr>
              <w:t>F</w:t>
            </w:r>
            <w:r w:rsidRPr="002B15AA">
              <w:rPr>
                <w:rFonts w:hint="eastAsia"/>
                <w:sz w:val="18"/>
                <w:szCs w:val="20"/>
                <w:lang w:eastAsia="en-US"/>
              </w:rPr>
              <w:t xml:space="preserve">QDN of the registered NF instance in service-based interface, </w:t>
            </w:r>
            <w:r w:rsidRPr="002B15AA">
              <w:rPr>
                <w:sz w:val="18"/>
                <w:szCs w:val="20"/>
                <w:lang w:eastAsia="en-US"/>
              </w:rPr>
              <w:t>for</w:t>
            </w:r>
            <w:r w:rsidRPr="002B15AA">
              <w:rPr>
                <w:rFonts w:hint="eastAsia"/>
                <w:sz w:val="18"/>
                <w:szCs w:val="20"/>
                <w:lang w:eastAsia="en-US"/>
              </w:rPr>
              <w:t xml:space="preserve"> example</w:t>
            </w:r>
            <w:r w:rsidRPr="002B15AA">
              <w:rPr>
                <w:sz w:val="18"/>
                <w:szCs w:val="20"/>
                <w:lang w:eastAsia="en-US"/>
              </w:rPr>
              <w:t xml:space="preserve">, NF instance FQDN structure </w:t>
            </w:r>
            <w:r w:rsidRPr="002B15AA">
              <w:rPr>
                <w:rFonts w:hint="eastAsia"/>
                <w:sz w:val="18"/>
                <w:szCs w:val="20"/>
                <w:lang w:eastAsia="en-US"/>
              </w:rPr>
              <w:t>is:</w:t>
            </w:r>
          </w:p>
          <w:p w14:paraId="27794651" w14:textId="77777777" w:rsidR="00556899" w:rsidRPr="002B15AA" w:rsidRDefault="00556899" w:rsidP="00302DEE">
            <w:pPr>
              <w:pStyle w:val="a"/>
              <w:rPr>
                <w:sz w:val="18"/>
                <w:szCs w:val="20"/>
                <w:lang w:eastAsia="en-US"/>
              </w:rPr>
            </w:pPr>
            <w:r w:rsidRPr="002B15AA">
              <w:rPr>
                <w:sz w:val="18"/>
                <w:szCs w:val="20"/>
                <w:lang w:eastAsia="en-US"/>
              </w:rPr>
              <w:t>nftype&lt;nfnum</w:t>
            </w:r>
            <w:proofErr w:type="gramStart"/>
            <w:r w:rsidRPr="002B15AA">
              <w:rPr>
                <w:sz w:val="18"/>
                <w:szCs w:val="20"/>
                <w:lang w:eastAsia="en-US"/>
              </w:rPr>
              <w:t>&gt;.slicetype</w:t>
            </w:r>
            <w:proofErr w:type="gramEnd"/>
            <w:r w:rsidRPr="002B15AA">
              <w:rPr>
                <w:sz w:val="18"/>
                <w:szCs w:val="20"/>
                <w:lang w:eastAsia="en-US"/>
              </w:rPr>
              <w:t>&lt;sliceid&gt;.mnc&lt;MNC&gt;.mcc&lt;MCC&gt;.3gppnetwork.org</w:t>
            </w:r>
          </w:p>
          <w:p w14:paraId="728B54A2" w14:textId="77777777" w:rsidR="00556899" w:rsidRPr="002B15AA" w:rsidRDefault="00556899" w:rsidP="00302DEE">
            <w:pPr>
              <w:pStyle w:val="TAL"/>
            </w:pPr>
          </w:p>
        </w:tc>
        <w:tc>
          <w:tcPr>
            <w:tcW w:w="1029" w:type="pct"/>
            <w:tcBorders>
              <w:top w:val="single" w:sz="4" w:space="0" w:color="auto"/>
              <w:left w:val="single" w:sz="4" w:space="0" w:color="auto"/>
              <w:bottom w:val="single" w:sz="4" w:space="0" w:color="auto"/>
              <w:right w:val="single" w:sz="4" w:space="0" w:color="auto"/>
            </w:tcBorders>
          </w:tcPr>
          <w:p w14:paraId="663AC86E" w14:textId="77777777" w:rsidR="00556899" w:rsidRPr="002B15AA" w:rsidRDefault="00556899" w:rsidP="00302DEE">
            <w:pPr>
              <w:pStyle w:val="TAL"/>
              <w:rPr>
                <w:lang w:eastAsia="zh-CN"/>
              </w:rPr>
            </w:pPr>
            <w:r w:rsidRPr="002B15AA">
              <w:t xml:space="preserve">type: </w:t>
            </w:r>
            <w:r w:rsidRPr="002B15AA">
              <w:rPr>
                <w:rFonts w:hint="eastAsia"/>
                <w:lang w:eastAsia="zh-CN"/>
              </w:rPr>
              <w:t>String</w:t>
            </w:r>
          </w:p>
          <w:p w14:paraId="78280E48" w14:textId="77777777" w:rsidR="00556899" w:rsidRPr="002B15AA" w:rsidRDefault="00556899" w:rsidP="00302DEE">
            <w:pPr>
              <w:pStyle w:val="TAL"/>
              <w:rPr>
                <w:lang w:eastAsia="zh-CN"/>
              </w:rPr>
            </w:pPr>
            <w:r w:rsidRPr="002B15AA">
              <w:t>multiplicity: 1</w:t>
            </w:r>
          </w:p>
          <w:p w14:paraId="33B8D6B2" w14:textId="77777777" w:rsidR="00556899" w:rsidRPr="002B15AA" w:rsidRDefault="00556899" w:rsidP="00302DEE">
            <w:pPr>
              <w:pStyle w:val="TAL"/>
            </w:pPr>
            <w:proofErr w:type="spellStart"/>
            <w:r w:rsidRPr="002B15AA">
              <w:t>isOrdered</w:t>
            </w:r>
            <w:proofErr w:type="spellEnd"/>
            <w:r w:rsidRPr="002B15AA">
              <w:t>: N/A</w:t>
            </w:r>
          </w:p>
          <w:p w14:paraId="55112BED" w14:textId="77777777" w:rsidR="00556899" w:rsidRPr="002B15AA" w:rsidRDefault="00556899" w:rsidP="00302DEE">
            <w:pPr>
              <w:pStyle w:val="TAL"/>
            </w:pPr>
            <w:proofErr w:type="spellStart"/>
            <w:r w:rsidRPr="002B15AA">
              <w:t>isUnique</w:t>
            </w:r>
            <w:proofErr w:type="spellEnd"/>
            <w:r w:rsidRPr="002B15AA">
              <w:t>: N/A</w:t>
            </w:r>
          </w:p>
          <w:p w14:paraId="0ECF04F5" w14:textId="77777777" w:rsidR="00556899" w:rsidRPr="002B15AA" w:rsidRDefault="00556899" w:rsidP="00302DEE">
            <w:pPr>
              <w:pStyle w:val="TAL"/>
            </w:pPr>
            <w:proofErr w:type="spellStart"/>
            <w:r w:rsidRPr="002B15AA">
              <w:t>defaultValue</w:t>
            </w:r>
            <w:proofErr w:type="spellEnd"/>
            <w:r w:rsidRPr="002B15AA">
              <w:t>: None</w:t>
            </w:r>
          </w:p>
          <w:p w14:paraId="36FDE706"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4594979D" w14:textId="77777777" w:rsidR="00556899" w:rsidRPr="002B15AA" w:rsidRDefault="00556899" w:rsidP="00302DEE">
            <w:pPr>
              <w:pStyle w:val="TAL"/>
              <w:rPr>
                <w:lang w:eastAsia="zh-CN"/>
              </w:rPr>
            </w:pPr>
            <w:proofErr w:type="spellStart"/>
            <w:r w:rsidRPr="002B15AA">
              <w:t>isNullable</w:t>
            </w:r>
            <w:proofErr w:type="spellEnd"/>
            <w:r w:rsidRPr="002B15AA">
              <w:t>: Fa</w:t>
            </w:r>
            <w:r w:rsidRPr="002B15AA">
              <w:rPr>
                <w:lang w:eastAsia="zh-CN"/>
              </w:rPr>
              <w:t>lse</w:t>
            </w:r>
          </w:p>
        </w:tc>
      </w:tr>
      <w:tr w:rsidR="00556899" w:rsidRPr="002B15AA" w14:paraId="7002607E"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5A4F631E" w14:textId="77777777" w:rsidR="00556899" w:rsidRPr="002B15AA" w:rsidRDefault="00556899" w:rsidP="00302DEE">
            <w:pPr>
              <w:pStyle w:val="TAL"/>
              <w:rPr>
                <w:rFonts w:ascii="Courier New" w:hAnsi="Courier New" w:cs="Courier New"/>
                <w:lang w:eastAsia="zh-CN"/>
              </w:rPr>
            </w:pPr>
            <w:proofErr w:type="spellStart"/>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roofErr w:type="spellEnd"/>
          </w:p>
        </w:tc>
        <w:tc>
          <w:tcPr>
            <w:tcW w:w="2943" w:type="pct"/>
            <w:tcBorders>
              <w:top w:val="single" w:sz="4" w:space="0" w:color="auto"/>
              <w:left w:val="single" w:sz="4" w:space="0" w:color="auto"/>
              <w:bottom w:val="single" w:sz="4" w:space="0" w:color="auto"/>
              <w:right w:val="single" w:sz="4" w:space="0" w:color="auto"/>
            </w:tcBorders>
          </w:tcPr>
          <w:p w14:paraId="329A5655" w14:textId="77777777" w:rsidR="00556899" w:rsidRPr="002B15AA" w:rsidRDefault="00556899" w:rsidP="00302DEE">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all supported </w:t>
            </w:r>
            <w:r w:rsidRPr="002B15AA">
              <w:rPr>
                <w:sz w:val="18"/>
                <w:szCs w:val="20"/>
                <w:lang w:eastAsia="en-US"/>
              </w:rPr>
              <w:t>NF services</w:t>
            </w:r>
            <w:r w:rsidRPr="002B15AA">
              <w:rPr>
                <w:rFonts w:hint="eastAsia"/>
                <w:sz w:val="18"/>
                <w:szCs w:val="20"/>
                <w:lang w:eastAsia="en-US"/>
              </w:rPr>
              <w:t xml:space="preserve"> registered </w:t>
            </w:r>
            <w:r w:rsidRPr="002B15AA">
              <w:rPr>
                <w:sz w:val="18"/>
                <w:szCs w:val="20"/>
                <w:lang w:eastAsia="en-US"/>
              </w:rPr>
              <w:t xml:space="preserve">on </w:t>
            </w:r>
            <w:r w:rsidRPr="002B15AA">
              <w:rPr>
                <w:rFonts w:hint="eastAsia"/>
                <w:sz w:val="18"/>
                <w:szCs w:val="20"/>
                <w:lang w:eastAsia="en-US"/>
              </w:rPr>
              <w:t>service-based interface.</w:t>
            </w:r>
          </w:p>
        </w:tc>
        <w:tc>
          <w:tcPr>
            <w:tcW w:w="1029" w:type="pct"/>
            <w:tcBorders>
              <w:top w:val="single" w:sz="4" w:space="0" w:color="auto"/>
              <w:left w:val="single" w:sz="4" w:space="0" w:color="auto"/>
              <w:bottom w:val="single" w:sz="4" w:space="0" w:color="auto"/>
              <w:right w:val="single" w:sz="4" w:space="0" w:color="auto"/>
            </w:tcBorders>
          </w:tcPr>
          <w:p w14:paraId="65EECBF3" w14:textId="77777777" w:rsidR="00556899" w:rsidRPr="002B15AA" w:rsidRDefault="00556899" w:rsidP="00302DEE">
            <w:pPr>
              <w:pStyle w:val="TAL"/>
              <w:rPr>
                <w:lang w:eastAsia="zh-CN"/>
              </w:rPr>
            </w:pPr>
            <w:r w:rsidRPr="002B15AA">
              <w:t xml:space="preserve">type: </w:t>
            </w:r>
            <w:r w:rsidRPr="002B15AA">
              <w:rPr>
                <w:rFonts w:hint="eastAsia"/>
                <w:lang w:eastAsia="zh-CN"/>
              </w:rPr>
              <w:t>String</w:t>
            </w:r>
          </w:p>
          <w:p w14:paraId="151317A6" w14:textId="77777777" w:rsidR="00556899" w:rsidRPr="002B15AA" w:rsidRDefault="00556899" w:rsidP="00302DEE">
            <w:pPr>
              <w:pStyle w:val="TAL"/>
              <w:rPr>
                <w:lang w:eastAsia="zh-CN"/>
              </w:rPr>
            </w:pPr>
            <w:r w:rsidRPr="002B15AA">
              <w:t xml:space="preserve">multiplicity: </w:t>
            </w:r>
            <w:r w:rsidRPr="002B15AA">
              <w:rPr>
                <w:rFonts w:hint="eastAsia"/>
                <w:lang w:eastAsia="zh-CN"/>
              </w:rPr>
              <w:t>*</w:t>
            </w:r>
          </w:p>
          <w:p w14:paraId="187F0423" w14:textId="77777777" w:rsidR="00556899" w:rsidRPr="002B15AA" w:rsidRDefault="00556899" w:rsidP="00302DEE">
            <w:pPr>
              <w:pStyle w:val="TAL"/>
            </w:pPr>
            <w:proofErr w:type="spellStart"/>
            <w:r w:rsidRPr="002B15AA">
              <w:t>isOrdered</w:t>
            </w:r>
            <w:proofErr w:type="spellEnd"/>
            <w:r w:rsidRPr="002B15AA">
              <w:t>: N/A</w:t>
            </w:r>
          </w:p>
          <w:p w14:paraId="5BCE7B78" w14:textId="77777777" w:rsidR="00556899" w:rsidRPr="002B15AA" w:rsidRDefault="00556899" w:rsidP="00302DEE">
            <w:pPr>
              <w:pStyle w:val="TAL"/>
            </w:pPr>
            <w:proofErr w:type="spellStart"/>
            <w:r w:rsidRPr="002B15AA">
              <w:t>isUnique</w:t>
            </w:r>
            <w:proofErr w:type="spellEnd"/>
            <w:r w:rsidRPr="002B15AA">
              <w:t>: N/A</w:t>
            </w:r>
          </w:p>
          <w:p w14:paraId="1B6392BF" w14:textId="77777777" w:rsidR="00556899" w:rsidRPr="002B15AA" w:rsidRDefault="00556899" w:rsidP="00302DEE">
            <w:pPr>
              <w:pStyle w:val="TAL"/>
            </w:pPr>
            <w:proofErr w:type="spellStart"/>
            <w:r w:rsidRPr="002B15AA">
              <w:t>defaultValue</w:t>
            </w:r>
            <w:proofErr w:type="spellEnd"/>
            <w:r w:rsidRPr="002B15AA">
              <w:t>: None</w:t>
            </w:r>
          </w:p>
          <w:p w14:paraId="56016F4B"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10177C25" w14:textId="77777777" w:rsidR="00556899" w:rsidRPr="002B15AA" w:rsidRDefault="00556899" w:rsidP="00302DEE">
            <w:pPr>
              <w:pStyle w:val="TAL"/>
            </w:pPr>
            <w:proofErr w:type="spellStart"/>
            <w:r w:rsidRPr="002B15AA">
              <w:t>isNullable</w:t>
            </w:r>
            <w:proofErr w:type="spellEnd"/>
            <w:r w:rsidRPr="002B15AA">
              <w:t>: False</w:t>
            </w:r>
          </w:p>
        </w:tc>
      </w:tr>
      <w:tr w:rsidR="00556899" w:rsidRPr="002B15AA" w14:paraId="77B4205A"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263CC5CD" w14:textId="77777777" w:rsidR="00556899" w:rsidRPr="002B15AA" w:rsidRDefault="00556899" w:rsidP="00302DEE">
            <w:pPr>
              <w:pStyle w:val="TAL"/>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2943" w:type="pct"/>
            <w:tcBorders>
              <w:top w:val="single" w:sz="4" w:space="0" w:color="auto"/>
              <w:left w:val="single" w:sz="4" w:space="0" w:color="auto"/>
              <w:bottom w:val="single" w:sz="4" w:space="0" w:color="auto"/>
              <w:right w:val="single" w:sz="4" w:space="0" w:color="auto"/>
            </w:tcBorders>
          </w:tcPr>
          <w:p w14:paraId="047CFF0D" w14:textId="77777777" w:rsidR="00556899" w:rsidRPr="002B15AA" w:rsidRDefault="00556899" w:rsidP="00302DEE">
            <w:pPr>
              <w:pStyle w:val="TAL"/>
              <w:rPr>
                <w:rFonts w:cs="Arial"/>
                <w:szCs w:val="18"/>
                <w:lang w:eastAsia="zh-CN"/>
              </w:rPr>
            </w:pPr>
            <w:r w:rsidRPr="002B15AA">
              <w:rPr>
                <w:rFonts w:cs="Arial"/>
                <w:szCs w:val="18"/>
                <w:lang w:eastAsia="zh-CN"/>
              </w:rPr>
              <w:t>It is the list of Tracking Area Code</w:t>
            </w:r>
            <w:r>
              <w:rPr>
                <w:rFonts w:cs="Arial"/>
                <w:szCs w:val="18"/>
                <w:lang w:eastAsia="zh-CN"/>
              </w:rPr>
              <w:t>s</w:t>
            </w:r>
            <w:r w:rsidRPr="002B15AA">
              <w:rPr>
                <w:rFonts w:cs="Arial"/>
                <w:szCs w:val="18"/>
                <w:lang w:eastAsia="zh-CN"/>
              </w:rPr>
              <w:t xml:space="preserve"> (either legacy TAC or extended TAC). </w:t>
            </w:r>
          </w:p>
          <w:p w14:paraId="4A514454" w14:textId="77777777" w:rsidR="00556899" w:rsidRPr="002B15AA" w:rsidRDefault="00556899" w:rsidP="00302DEE">
            <w:pPr>
              <w:pStyle w:val="TAL"/>
              <w:rPr>
                <w:rFonts w:cs="Arial"/>
                <w:szCs w:val="18"/>
                <w:lang w:eastAsia="zh-CN"/>
              </w:rPr>
            </w:pPr>
          </w:p>
          <w:p w14:paraId="2AB7239B" w14:textId="77777777" w:rsidR="00556899" w:rsidRPr="002B15AA" w:rsidRDefault="00556899" w:rsidP="00302DEE">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14:paraId="4EDDCA06" w14:textId="77777777" w:rsidR="00556899" w:rsidRPr="002B15AA" w:rsidRDefault="00556899" w:rsidP="00302DEE">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1029" w:type="pct"/>
            <w:tcBorders>
              <w:top w:val="single" w:sz="4" w:space="0" w:color="auto"/>
              <w:left w:val="single" w:sz="4" w:space="0" w:color="auto"/>
              <w:bottom w:val="single" w:sz="4" w:space="0" w:color="auto"/>
              <w:right w:val="single" w:sz="4" w:space="0" w:color="auto"/>
            </w:tcBorders>
          </w:tcPr>
          <w:p w14:paraId="2D9C246B" w14:textId="77777777" w:rsidR="00556899" w:rsidRPr="002B15AA" w:rsidRDefault="00556899" w:rsidP="00302DEE">
            <w:pPr>
              <w:keepNext/>
              <w:keepLines/>
              <w:spacing w:after="0"/>
              <w:rPr>
                <w:rFonts w:ascii="Arial" w:hAnsi="Arial"/>
                <w:sz w:val="18"/>
              </w:rPr>
            </w:pPr>
            <w:r w:rsidRPr="002B15AA">
              <w:rPr>
                <w:rFonts w:ascii="Arial" w:hAnsi="Arial"/>
                <w:sz w:val="18"/>
              </w:rPr>
              <w:t>type: Integer</w:t>
            </w:r>
          </w:p>
          <w:p w14:paraId="5A2DE759" w14:textId="77777777" w:rsidR="00556899" w:rsidRPr="002B15AA" w:rsidRDefault="00556899" w:rsidP="00302DEE">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2E11304D"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476D42F"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DB70397"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1117CA4"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06E76FAE" w14:textId="77777777" w:rsidR="00556899" w:rsidRPr="002B15AA" w:rsidRDefault="00556899" w:rsidP="00302DEE">
            <w:pPr>
              <w:pStyle w:val="TAL"/>
            </w:pPr>
            <w:proofErr w:type="spellStart"/>
            <w:r w:rsidRPr="002B15AA">
              <w:t>isNullable</w:t>
            </w:r>
            <w:proofErr w:type="spellEnd"/>
            <w:r w:rsidRPr="002B15AA">
              <w:t>: False</w:t>
            </w:r>
          </w:p>
        </w:tc>
      </w:tr>
      <w:tr w:rsidR="00556899" w:rsidRPr="002B15AA" w14:paraId="7C00FE46" w14:textId="77777777" w:rsidTr="00120272">
        <w:trPr>
          <w:cantSplit/>
          <w:tblHeader/>
          <w:jc w:val="center"/>
        </w:trPr>
        <w:tc>
          <w:tcPr>
            <w:tcW w:w="1028" w:type="pct"/>
            <w:tcBorders>
              <w:top w:val="single" w:sz="4" w:space="0" w:color="auto"/>
              <w:left w:val="single" w:sz="4" w:space="0" w:color="auto"/>
              <w:bottom w:val="single" w:sz="4" w:space="0" w:color="auto"/>
              <w:right w:val="single" w:sz="4" w:space="0" w:color="auto"/>
            </w:tcBorders>
          </w:tcPr>
          <w:p w14:paraId="544A1B19" w14:textId="77777777" w:rsidR="00556899" w:rsidRPr="002B15AA" w:rsidRDefault="00556899" w:rsidP="00302DEE">
            <w:pPr>
              <w:pStyle w:val="TAL"/>
              <w:rPr>
                <w:rFonts w:ascii="Courier New" w:hAnsi="Courier New" w:cs="Courier New"/>
                <w:lang w:eastAsia="zh-CN"/>
              </w:rPr>
            </w:pPr>
            <w:proofErr w:type="spellStart"/>
            <w:r w:rsidRPr="002B15AA">
              <w:rPr>
                <w:rFonts w:ascii="Courier New" w:hAnsi="Courier New" w:cs="Courier New" w:hint="eastAsia"/>
                <w:lang w:eastAsia="zh-CN"/>
              </w:rPr>
              <w:t>weightFactor</w:t>
            </w:r>
            <w:proofErr w:type="spellEnd"/>
          </w:p>
        </w:tc>
        <w:tc>
          <w:tcPr>
            <w:tcW w:w="2943" w:type="pct"/>
            <w:tcBorders>
              <w:top w:val="single" w:sz="4" w:space="0" w:color="auto"/>
              <w:left w:val="single" w:sz="4" w:space="0" w:color="auto"/>
              <w:bottom w:val="single" w:sz="4" w:space="0" w:color="auto"/>
              <w:right w:val="single" w:sz="4" w:space="0" w:color="auto"/>
            </w:tcBorders>
          </w:tcPr>
          <w:p w14:paraId="39FE7868" w14:textId="77777777" w:rsidR="00556899" w:rsidRPr="002B15AA" w:rsidRDefault="00556899" w:rsidP="00302DEE">
            <w:pPr>
              <w:pStyle w:val="a"/>
              <w:rPr>
                <w:sz w:val="18"/>
                <w:szCs w:val="20"/>
                <w:lang w:eastAsia="en-US"/>
              </w:rPr>
            </w:pPr>
            <w:r w:rsidRPr="002B15AA">
              <w:rPr>
                <w:sz w:val="18"/>
                <w:szCs w:val="20"/>
                <w:lang w:eastAsia="en-US"/>
              </w:rPr>
              <w:t>The weight factor is typically set according to the capacity of local node (AMF) relative to other nodes in the same type. And it is used to achieve load balancing among a set of same type of network function</w:t>
            </w:r>
            <w:r w:rsidRPr="002B15AA">
              <w:rPr>
                <w:sz w:val="18"/>
                <w:szCs w:val="18"/>
                <w:lang w:eastAsia="en-US"/>
              </w:rPr>
              <w:t>s. (</w:t>
            </w:r>
            <w:r w:rsidRPr="002B15AA">
              <w:rPr>
                <w:snapToGrid w:val="0"/>
                <w:sz w:val="18"/>
                <w:szCs w:val="18"/>
              </w:rPr>
              <w:t>Ref. 3GPP TS 23.501 [2])</w:t>
            </w:r>
          </w:p>
        </w:tc>
        <w:tc>
          <w:tcPr>
            <w:tcW w:w="1029" w:type="pct"/>
            <w:tcBorders>
              <w:top w:val="single" w:sz="4" w:space="0" w:color="auto"/>
              <w:left w:val="single" w:sz="4" w:space="0" w:color="auto"/>
              <w:bottom w:val="single" w:sz="4" w:space="0" w:color="auto"/>
              <w:right w:val="single" w:sz="4" w:space="0" w:color="auto"/>
            </w:tcBorders>
          </w:tcPr>
          <w:p w14:paraId="725DFDF4" w14:textId="77777777" w:rsidR="00556899" w:rsidRPr="002B15AA" w:rsidRDefault="00556899" w:rsidP="00302DEE">
            <w:pPr>
              <w:keepNext/>
              <w:keepLines/>
              <w:spacing w:after="0"/>
              <w:rPr>
                <w:rFonts w:ascii="Arial" w:hAnsi="Arial"/>
                <w:sz w:val="18"/>
              </w:rPr>
            </w:pPr>
            <w:r w:rsidRPr="002B15AA">
              <w:rPr>
                <w:rFonts w:ascii="Arial" w:hAnsi="Arial"/>
                <w:sz w:val="18"/>
              </w:rPr>
              <w:t>type: Integer</w:t>
            </w:r>
          </w:p>
          <w:p w14:paraId="1AE4611F" w14:textId="77777777" w:rsidR="00556899" w:rsidRPr="002B15AA" w:rsidRDefault="00556899" w:rsidP="00302DEE">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466E8FE5"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1A930F6C"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6C363CD"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0D86079" w14:textId="77777777" w:rsidR="00556899" w:rsidRPr="002B15AA" w:rsidRDefault="00556899" w:rsidP="00302DE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7F9FA37" w14:textId="77777777" w:rsidR="00556899" w:rsidRPr="002B15AA" w:rsidRDefault="00556899" w:rsidP="00302DEE">
            <w:pPr>
              <w:pStyle w:val="TAL"/>
            </w:pPr>
            <w:proofErr w:type="spellStart"/>
            <w:r w:rsidRPr="002B15AA">
              <w:t>isNullable</w:t>
            </w:r>
            <w:proofErr w:type="spellEnd"/>
            <w:r w:rsidRPr="002B15AA">
              <w:t>: False</w:t>
            </w:r>
          </w:p>
        </w:tc>
      </w:tr>
      <w:tr w:rsidR="00556899" w:rsidRPr="002B15AA" w14:paraId="780292EA" w14:textId="77777777" w:rsidTr="00120272">
        <w:trPr>
          <w:cantSplit/>
          <w:tblHeader/>
          <w:jc w:val="center"/>
          <w:ins w:id="33" w:author="Gajic, Borislava (Nokia - DE/Munich)" w:date="2019-09-02T12:20:00Z"/>
        </w:trPr>
        <w:tc>
          <w:tcPr>
            <w:tcW w:w="1028" w:type="pct"/>
            <w:tcBorders>
              <w:top w:val="single" w:sz="4" w:space="0" w:color="auto"/>
              <w:left w:val="single" w:sz="4" w:space="0" w:color="auto"/>
              <w:bottom w:val="single" w:sz="4" w:space="0" w:color="auto"/>
              <w:right w:val="single" w:sz="4" w:space="0" w:color="auto"/>
            </w:tcBorders>
          </w:tcPr>
          <w:p w14:paraId="32FECAD5" w14:textId="7835DC20" w:rsidR="00556899" w:rsidRPr="002B15AA" w:rsidRDefault="00556899" w:rsidP="00302DEE">
            <w:pPr>
              <w:pStyle w:val="TAL"/>
              <w:rPr>
                <w:ins w:id="34" w:author="Gajic, Borislava (Nokia - DE/Munich)" w:date="2019-09-02T12:20:00Z"/>
                <w:rFonts w:ascii="Courier New" w:hAnsi="Courier New" w:cs="Courier New"/>
                <w:lang w:eastAsia="zh-CN"/>
              </w:rPr>
            </w:pPr>
            <w:proofErr w:type="spellStart"/>
            <w:ins w:id="35" w:author="Gajic, Borislava (Nokia - DE/Munich)" w:date="2019-09-02T12:20:00Z">
              <w:r>
                <w:rPr>
                  <w:rFonts w:ascii="Courier New" w:hAnsi="Courier New" w:cs="Courier New"/>
                  <w:lang w:eastAsia="zh-CN"/>
                </w:rPr>
                <w:t>supportedBMOList</w:t>
              </w:r>
              <w:proofErr w:type="spellEnd"/>
            </w:ins>
          </w:p>
        </w:tc>
        <w:tc>
          <w:tcPr>
            <w:tcW w:w="2943" w:type="pct"/>
            <w:tcBorders>
              <w:top w:val="single" w:sz="4" w:space="0" w:color="auto"/>
              <w:left w:val="single" w:sz="4" w:space="0" w:color="auto"/>
              <w:bottom w:val="single" w:sz="4" w:space="0" w:color="auto"/>
              <w:right w:val="single" w:sz="4" w:space="0" w:color="auto"/>
            </w:tcBorders>
          </w:tcPr>
          <w:p w14:paraId="73B80B1E" w14:textId="4CFB3621" w:rsidR="00556899" w:rsidRPr="002B15AA" w:rsidRDefault="00DB5DCE" w:rsidP="00302DEE">
            <w:pPr>
              <w:pStyle w:val="a"/>
              <w:rPr>
                <w:ins w:id="36" w:author="Gajic, Borislava (Nokia - DE/Munich)" w:date="2019-09-02T12:20:00Z"/>
                <w:sz w:val="18"/>
                <w:szCs w:val="20"/>
                <w:lang w:eastAsia="en-US"/>
              </w:rPr>
            </w:pPr>
            <w:ins w:id="37" w:author="Gajic, Borislava (Nokia - DE/Munich)" w:date="2019-09-02T12:21:00Z">
              <w:r w:rsidRPr="002B15AA">
                <w:rPr>
                  <w:sz w:val="18"/>
                  <w:szCs w:val="20"/>
                  <w:lang w:eastAsia="en-US"/>
                </w:rPr>
                <w:t>It is u</w:t>
              </w:r>
              <w:r w:rsidRPr="002B15AA">
                <w:rPr>
                  <w:rFonts w:hint="eastAsia"/>
                  <w:sz w:val="18"/>
                  <w:szCs w:val="20"/>
                  <w:lang w:eastAsia="en-US"/>
                </w:rPr>
                <w:t xml:space="preserve">sed to indicate </w:t>
              </w:r>
            </w:ins>
            <w:ins w:id="38" w:author="Gajic, Borislava (Nokia - DE/Munich)" w:date="2019-09-02T13:43:00Z">
              <w:r w:rsidR="002E4319">
                <w:rPr>
                  <w:sz w:val="18"/>
                  <w:szCs w:val="20"/>
                  <w:lang w:eastAsia="en-US"/>
                </w:rPr>
                <w:t>the list of</w:t>
              </w:r>
            </w:ins>
            <w:ins w:id="39" w:author="Gajic, Borislava (Nokia - DE/Munich)" w:date="2019-09-02T12:21:00Z">
              <w:r w:rsidRPr="002B15AA">
                <w:rPr>
                  <w:rFonts w:hint="eastAsia"/>
                  <w:sz w:val="18"/>
                  <w:szCs w:val="20"/>
                  <w:lang w:eastAsia="en-US"/>
                </w:rPr>
                <w:t xml:space="preserve"> supported </w:t>
              </w:r>
              <w:r>
                <w:rPr>
                  <w:sz w:val="18"/>
                  <w:szCs w:val="20"/>
                  <w:lang w:eastAsia="en-US"/>
                </w:rPr>
                <w:t>BMOs (Bridge Managed Objects</w:t>
              </w:r>
            </w:ins>
            <w:ins w:id="40" w:author="Gajic, Borislava (Nokia - DE/Munich)" w:date="2019-09-02T13:42:00Z">
              <w:r w:rsidR="002E4319">
                <w:rPr>
                  <w:sz w:val="18"/>
                  <w:szCs w:val="20"/>
                  <w:lang w:eastAsia="en-US"/>
                </w:rPr>
                <w:t>)</w:t>
              </w:r>
            </w:ins>
            <w:ins w:id="41" w:author="Gajic, Borislava (Nokia - DE/Munich)" w:date="2019-09-02T12:21:00Z">
              <w:r w:rsidRPr="002B15AA">
                <w:rPr>
                  <w:sz w:val="18"/>
                  <w:szCs w:val="20"/>
                  <w:lang w:eastAsia="en-US"/>
                </w:rPr>
                <w:t xml:space="preserve"> </w:t>
              </w:r>
            </w:ins>
            <w:ins w:id="42" w:author="Gajic, Borislava (Nokia - DE/Munich)" w:date="2019-09-02T12:22:00Z">
              <w:r>
                <w:rPr>
                  <w:sz w:val="18"/>
                  <w:szCs w:val="20"/>
                  <w:lang w:eastAsia="en-US"/>
                </w:rPr>
                <w:t>required for integration with TS</w:t>
              </w:r>
            </w:ins>
            <w:ins w:id="43" w:author="Gajic, Borislava (Nokia - DE/Munich)" w:date="2019-09-02T12:23:00Z">
              <w:r>
                <w:rPr>
                  <w:sz w:val="18"/>
                  <w:szCs w:val="20"/>
                  <w:lang w:eastAsia="en-US"/>
                </w:rPr>
                <w:t>N</w:t>
              </w:r>
            </w:ins>
            <w:ins w:id="44" w:author="Gajic, Borislava (Nokia - DE/Munich)" w:date="2019-09-02T12:22:00Z">
              <w:r>
                <w:rPr>
                  <w:sz w:val="18"/>
                  <w:szCs w:val="20"/>
                  <w:lang w:eastAsia="en-US"/>
                </w:rPr>
                <w:t xml:space="preserve"> system</w:t>
              </w:r>
            </w:ins>
            <w:ins w:id="45" w:author="Gajic, Borislava (Nokia - DE/Munich)" w:date="2019-09-02T12:23:00Z">
              <w:r>
                <w:rPr>
                  <w:sz w:val="18"/>
                  <w:szCs w:val="20"/>
                  <w:lang w:eastAsia="en-US"/>
                </w:rPr>
                <w:t>.</w:t>
              </w:r>
            </w:ins>
          </w:p>
        </w:tc>
        <w:tc>
          <w:tcPr>
            <w:tcW w:w="1029" w:type="pct"/>
            <w:tcBorders>
              <w:top w:val="single" w:sz="4" w:space="0" w:color="auto"/>
              <w:left w:val="single" w:sz="4" w:space="0" w:color="auto"/>
              <w:bottom w:val="single" w:sz="4" w:space="0" w:color="auto"/>
              <w:right w:val="single" w:sz="4" w:space="0" w:color="auto"/>
            </w:tcBorders>
          </w:tcPr>
          <w:p w14:paraId="0E8EE967" w14:textId="77777777" w:rsidR="00DB5DCE" w:rsidRPr="00FD07E3" w:rsidRDefault="00DB5DCE" w:rsidP="00DB5DCE">
            <w:pPr>
              <w:pStyle w:val="TAL"/>
              <w:rPr>
                <w:ins w:id="46" w:author="Gajic, Borislava (Nokia - DE/Munich)" w:date="2019-09-02T12:23:00Z"/>
                <w:rFonts w:cs="Arial"/>
                <w:szCs w:val="18"/>
                <w:lang w:eastAsia="zh-CN"/>
              </w:rPr>
            </w:pPr>
            <w:ins w:id="47" w:author="Gajic, Borislava (Nokia - DE/Munich)" w:date="2019-09-02T12:23:00Z">
              <w:r w:rsidRPr="00FD07E3">
                <w:rPr>
                  <w:rFonts w:cs="Arial"/>
                  <w:szCs w:val="18"/>
                </w:rPr>
                <w:t xml:space="preserve">type: </w:t>
              </w:r>
              <w:r w:rsidRPr="00FD07E3">
                <w:rPr>
                  <w:rFonts w:cs="Arial"/>
                  <w:szCs w:val="18"/>
                  <w:lang w:eastAsia="zh-CN"/>
                </w:rPr>
                <w:t>String</w:t>
              </w:r>
            </w:ins>
          </w:p>
          <w:p w14:paraId="1B9CC3B3" w14:textId="77777777" w:rsidR="00DB5DCE" w:rsidRPr="00FD07E3" w:rsidRDefault="00DB5DCE" w:rsidP="00DB5DCE">
            <w:pPr>
              <w:pStyle w:val="TAL"/>
              <w:rPr>
                <w:ins w:id="48" w:author="Gajic, Borislava (Nokia - DE/Munich)" w:date="2019-09-02T12:23:00Z"/>
                <w:rFonts w:cs="Arial"/>
                <w:szCs w:val="18"/>
                <w:lang w:eastAsia="zh-CN"/>
              </w:rPr>
            </w:pPr>
            <w:ins w:id="49" w:author="Gajic, Borislava (Nokia - DE/Munich)" w:date="2019-09-02T12:23:00Z">
              <w:r w:rsidRPr="00FD07E3">
                <w:rPr>
                  <w:rFonts w:cs="Arial"/>
                  <w:szCs w:val="18"/>
                </w:rPr>
                <w:t xml:space="preserve">multiplicity: </w:t>
              </w:r>
              <w:r w:rsidRPr="00FD07E3">
                <w:rPr>
                  <w:rFonts w:cs="Arial"/>
                  <w:szCs w:val="18"/>
                  <w:lang w:eastAsia="zh-CN"/>
                </w:rPr>
                <w:t>*</w:t>
              </w:r>
            </w:ins>
          </w:p>
          <w:p w14:paraId="680C751A" w14:textId="77777777" w:rsidR="00DB5DCE" w:rsidRPr="00FD07E3" w:rsidRDefault="00DB5DCE" w:rsidP="00DB5DCE">
            <w:pPr>
              <w:pStyle w:val="TAL"/>
              <w:rPr>
                <w:ins w:id="50" w:author="Gajic, Borislava (Nokia - DE/Munich)" w:date="2019-09-02T12:23:00Z"/>
                <w:rFonts w:cs="Arial"/>
                <w:szCs w:val="18"/>
                <w:rPrChange w:id="51" w:author="Mwanje, Stephen (Nokia - DE/Munich)" w:date="2019-10-15T18:37:00Z">
                  <w:rPr>
                    <w:ins w:id="52" w:author="Gajic, Borislava (Nokia - DE/Munich)" w:date="2019-09-02T12:23:00Z"/>
                  </w:rPr>
                </w:rPrChange>
              </w:rPr>
            </w:pPr>
            <w:proofErr w:type="spellStart"/>
            <w:ins w:id="53" w:author="Gajic, Borislava (Nokia - DE/Munich)" w:date="2019-09-02T12:23:00Z">
              <w:r w:rsidRPr="00FD07E3">
                <w:rPr>
                  <w:rFonts w:cs="Arial"/>
                  <w:szCs w:val="18"/>
                  <w:rPrChange w:id="54" w:author="Mwanje, Stephen (Nokia - DE/Munich)" w:date="2019-10-15T18:37:00Z">
                    <w:rPr/>
                  </w:rPrChange>
                </w:rPr>
                <w:t>isOrdered</w:t>
              </w:r>
              <w:proofErr w:type="spellEnd"/>
              <w:r w:rsidRPr="00FD07E3">
                <w:rPr>
                  <w:rFonts w:cs="Arial"/>
                  <w:szCs w:val="18"/>
                  <w:rPrChange w:id="55" w:author="Mwanje, Stephen (Nokia - DE/Munich)" w:date="2019-10-15T18:37:00Z">
                    <w:rPr/>
                  </w:rPrChange>
                </w:rPr>
                <w:t>: N/A</w:t>
              </w:r>
            </w:ins>
          </w:p>
          <w:p w14:paraId="40F566CC" w14:textId="77777777" w:rsidR="00DB5DCE" w:rsidRPr="00FD07E3" w:rsidRDefault="00DB5DCE" w:rsidP="00DB5DCE">
            <w:pPr>
              <w:pStyle w:val="TAL"/>
              <w:rPr>
                <w:ins w:id="56" w:author="Gajic, Borislava (Nokia - DE/Munich)" w:date="2019-09-02T12:23:00Z"/>
                <w:rFonts w:cs="Arial"/>
                <w:szCs w:val="18"/>
                <w:rPrChange w:id="57" w:author="Mwanje, Stephen (Nokia - DE/Munich)" w:date="2019-10-15T18:37:00Z">
                  <w:rPr>
                    <w:ins w:id="58" w:author="Gajic, Borislava (Nokia - DE/Munich)" w:date="2019-09-02T12:23:00Z"/>
                  </w:rPr>
                </w:rPrChange>
              </w:rPr>
            </w:pPr>
            <w:proofErr w:type="spellStart"/>
            <w:ins w:id="59" w:author="Gajic, Borislava (Nokia - DE/Munich)" w:date="2019-09-02T12:23:00Z">
              <w:r w:rsidRPr="00FD07E3">
                <w:rPr>
                  <w:rFonts w:cs="Arial"/>
                  <w:szCs w:val="18"/>
                  <w:rPrChange w:id="60" w:author="Mwanje, Stephen (Nokia - DE/Munich)" w:date="2019-10-15T18:37:00Z">
                    <w:rPr/>
                  </w:rPrChange>
                </w:rPr>
                <w:t>isUnique</w:t>
              </w:r>
              <w:proofErr w:type="spellEnd"/>
              <w:r w:rsidRPr="00FD07E3">
                <w:rPr>
                  <w:rFonts w:cs="Arial"/>
                  <w:szCs w:val="18"/>
                  <w:rPrChange w:id="61" w:author="Mwanje, Stephen (Nokia - DE/Munich)" w:date="2019-10-15T18:37:00Z">
                    <w:rPr/>
                  </w:rPrChange>
                </w:rPr>
                <w:t>: N/A</w:t>
              </w:r>
            </w:ins>
          </w:p>
          <w:p w14:paraId="21757FB8" w14:textId="77777777" w:rsidR="00DB5DCE" w:rsidRPr="00FD07E3" w:rsidRDefault="00DB5DCE" w:rsidP="00DB5DCE">
            <w:pPr>
              <w:pStyle w:val="TAL"/>
              <w:rPr>
                <w:ins w:id="62" w:author="Gajic, Borislava (Nokia - DE/Munich)" w:date="2019-09-02T12:23:00Z"/>
                <w:rFonts w:cs="Arial"/>
                <w:szCs w:val="18"/>
                <w:rPrChange w:id="63" w:author="Mwanje, Stephen (Nokia - DE/Munich)" w:date="2019-10-15T18:37:00Z">
                  <w:rPr>
                    <w:ins w:id="64" w:author="Gajic, Borislava (Nokia - DE/Munich)" w:date="2019-09-02T12:23:00Z"/>
                  </w:rPr>
                </w:rPrChange>
              </w:rPr>
            </w:pPr>
            <w:proofErr w:type="spellStart"/>
            <w:ins w:id="65" w:author="Gajic, Borislava (Nokia - DE/Munich)" w:date="2019-09-02T12:23:00Z">
              <w:r w:rsidRPr="00FD07E3">
                <w:rPr>
                  <w:rFonts w:cs="Arial"/>
                  <w:szCs w:val="18"/>
                  <w:rPrChange w:id="66" w:author="Mwanje, Stephen (Nokia - DE/Munich)" w:date="2019-10-15T18:37:00Z">
                    <w:rPr/>
                  </w:rPrChange>
                </w:rPr>
                <w:t>defaultValue</w:t>
              </w:r>
              <w:proofErr w:type="spellEnd"/>
              <w:r w:rsidRPr="00FD07E3">
                <w:rPr>
                  <w:rFonts w:cs="Arial"/>
                  <w:szCs w:val="18"/>
                  <w:rPrChange w:id="67" w:author="Mwanje, Stephen (Nokia - DE/Munich)" w:date="2019-10-15T18:37:00Z">
                    <w:rPr/>
                  </w:rPrChange>
                </w:rPr>
                <w:t>:</w:t>
              </w:r>
              <w:bookmarkStart w:id="68" w:name="_GoBack"/>
              <w:bookmarkEnd w:id="68"/>
              <w:r w:rsidRPr="00FD07E3">
                <w:rPr>
                  <w:rFonts w:cs="Arial"/>
                  <w:szCs w:val="18"/>
                  <w:rPrChange w:id="69" w:author="Mwanje, Stephen (Nokia - DE/Munich)" w:date="2019-10-15T18:37:00Z">
                    <w:rPr/>
                  </w:rPrChange>
                </w:rPr>
                <w:t xml:space="preserve"> None</w:t>
              </w:r>
            </w:ins>
          </w:p>
          <w:p w14:paraId="33B186FE" w14:textId="77777777" w:rsidR="00DB5DCE" w:rsidRPr="00FD07E3" w:rsidRDefault="00DB5DCE" w:rsidP="00DB5DCE">
            <w:pPr>
              <w:keepNext/>
              <w:keepLines/>
              <w:spacing w:after="0"/>
              <w:rPr>
                <w:ins w:id="70" w:author="Gajic, Borislava (Nokia - DE/Munich)" w:date="2019-09-02T12:23:00Z"/>
                <w:rFonts w:ascii="Arial" w:hAnsi="Arial" w:cs="Arial"/>
                <w:sz w:val="18"/>
                <w:szCs w:val="18"/>
                <w:rPrChange w:id="71" w:author="Mwanje, Stephen (Nokia - DE/Munich)" w:date="2019-10-15T18:37:00Z">
                  <w:rPr>
                    <w:ins w:id="72" w:author="Gajic, Borislava (Nokia - DE/Munich)" w:date="2019-09-02T12:23:00Z"/>
                    <w:rFonts w:ascii="Arial" w:hAnsi="Arial"/>
                    <w:sz w:val="18"/>
                  </w:rPr>
                </w:rPrChange>
              </w:rPr>
            </w:pPr>
            <w:proofErr w:type="spellStart"/>
            <w:ins w:id="73" w:author="Gajic, Borislava (Nokia - DE/Munich)" w:date="2019-09-02T12:23:00Z">
              <w:r w:rsidRPr="00FD07E3">
                <w:rPr>
                  <w:rFonts w:ascii="Arial" w:hAnsi="Arial" w:cs="Arial"/>
                  <w:sz w:val="18"/>
                  <w:szCs w:val="18"/>
                  <w:rPrChange w:id="74" w:author="Mwanje, Stephen (Nokia - DE/Munich)" w:date="2019-10-15T18:37:00Z">
                    <w:rPr>
                      <w:rFonts w:ascii="Arial" w:hAnsi="Arial"/>
                      <w:sz w:val="18"/>
                    </w:rPr>
                  </w:rPrChange>
                </w:rPr>
                <w:t>allowedValues</w:t>
              </w:r>
              <w:proofErr w:type="spellEnd"/>
              <w:r w:rsidRPr="00FD07E3">
                <w:rPr>
                  <w:rFonts w:ascii="Arial" w:hAnsi="Arial" w:cs="Arial"/>
                  <w:sz w:val="18"/>
                  <w:szCs w:val="18"/>
                  <w:rPrChange w:id="75" w:author="Mwanje, Stephen (Nokia - DE/Munich)" w:date="2019-10-15T18:37:00Z">
                    <w:rPr>
                      <w:rFonts w:ascii="Arial" w:hAnsi="Arial"/>
                      <w:sz w:val="18"/>
                    </w:rPr>
                  </w:rPrChange>
                </w:rPr>
                <w:t>: N/A</w:t>
              </w:r>
            </w:ins>
          </w:p>
          <w:p w14:paraId="768F7183" w14:textId="3C948D40" w:rsidR="00556899" w:rsidRPr="002B15AA" w:rsidRDefault="00DB5DCE" w:rsidP="00DB5DCE">
            <w:pPr>
              <w:keepNext/>
              <w:keepLines/>
              <w:spacing w:after="0"/>
              <w:rPr>
                <w:ins w:id="76" w:author="Gajic, Borislava (Nokia - DE/Munich)" w:date="2019-09-02T12:20:00Z"/>
                <w:rFonts w:ascii="Arial" w:hAnsi="Arial"/>
                <w:sz w:val="18"/>
              </w:rPr>
            </w:pPr>
            <w:proofErr w:type="spellStart"/>
            <w:ins w:id="77" w:author="Gajic, Borislava (Nokia - DE/Munich)" w:date="2019-09-02T12:23:00Z">
              <w:r w:rsidRPr="00FD07E3">
                <w:rPr>
                  <w:rFonts w:ascii="Arial" w:hAnsi="Arial" w:cs="Arial"/>
                  <w:sz w:val="18"/>
                  <w:szCs w:val="18"/>
                </w:rPr>
                <w:t>isNullable</w:t>
              </w:r>
              <w:proofErr w:type="spellEnd"/>
              <w:r w:rsidRPr="00FD07E3">
                <w:rPr>
                  <w:rFonts w:ascii="Arial" w:hAnsi="Arial" w:cs="Arial"/>
                  <w:sz w:val="18"/>
                  <w:szCs w:val="18"/>
                </w:rPr>
                <w:t>: False</w:t>
              </w:r>
            </w:ins>
          </w:p>
        </w:tc>
      </w:tr>
    </w:tbl>
    <w:p w14:paraId="4A03B8C6" w14:textId="0BD4674A" w:rsidR="00556899" w:rsidRDefault="00556899" w:rsidP="00432715"/>
    <w:p w14:paraId="6E8B2FD0" w14:textId="77777777" w:rsidR="00556899" w:rsidRPr="00470179" w:rsidRDefault="00556899" w:rsidP="004327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2715" w:rsidRPr="00470179" w14:paraId="6A8A3AB1" w14:textId="77777777" w:rsidTr="000511FF">
        <w:tc>
          <w:tcPr>
            <w:tcW w:w="9521" w:type="dxa"/>
            <w:shd w:val="clear" w:color="auto" w:fill="FFFFCC"/>
            <w:vAlign w:val="center"/>
          </w:tcPr>
          <w:p w14:paraId="61CF58B0" w14:textId="1F8FDD1C" w:rsidR="00432715" w:rsidRPr="00470179" w:rsidRDefault="00432715" w:rsidP="000511FF">
            <w:pPr>
              <w:jc w:val="center"/>
              <w:rPr>
                <w:rFonts w:ascii="Arial" w:hAnsi="Arial" w:cs="Arial"/>
                <w:b/>
                <w:bCs/>
                <w:sz w:val="28"/>
                <w:szCs w:val="28"/>
              </w:rPr>
            </w:pPr>
            <w:r w:rsidRPr="00470179">
              <w:rPr>
                <w:rFonts w:ascii="Arial" w:hAnsi="Arial" w:cs="Arial"/>
                <w:b/>
                <w:bCs/>
                <w:sz w:val="28"/>
                <w:szCs w:val="28"/>
              </w:rPr>
              <w:t xml:space="preserve">End of </w:t>
            </w:r>
            <w:r w:rsidR="00293533" w:rsidRPr="00470179">
              <w:rPr>
                <w:rFonts w:ascii="Arial" w:hAnsi="Arial" w:cs="Arial"/>
                <w:b/>
                <w:bCs/>
                <w:sz w:val="28"/>
                <w:szCs w:val="28"/>
              </w:rPr>
              <w:t>3</w:t>
            </w:r>
            <w:r w:rsidR="00293533"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14:paraId="53FA8193" w14:textId="77777777" w:rsidR="001E41F3" w:rsidRPr="00470179" w:rsidRDefault="001E41F3" w:rsidP="004B4F41"/>
    <w:sectPr w:rsidR="001E41F3" w:rsidRPr="0047017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C6DD8" w14:textId="77777777" w:rsidR="0022666F" w:rsidRDefault="0022666F">
      <w:r>
        <w:separator/>
      </w:r>
    </w:p>
  </w:endnote>
  <w:endnote w:type="continuationSeparator" w:id="0">
    <w:p w14:paraId="210D4DEE" w14:textId="77777777" w:rsidR="0022666F" w:rsidRDefault="0022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FD7C8" w14:textId="77777777" w:rsidR="0022666F" w:rsidRDefault="0022666F">
      <w:r>
        <w:separator/>
      </w:r>
    </w:p>
  </w:footnote>
  <w:footnote w:type="continuationSeparator" w:id="0">
    <w:p w14:paraId="0A7025AD" w14:textId="77777777" w:rsidR="0022666F" w:rsidRDefault="00226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8855" w14:textId="77777777" w:rsidR="00BF18EB" w:rsidRDefault="00BF1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16C62" w14:textId="77777777" w:rsidR="00BF18EB" w:rsidRDefault="00BF18E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1F471" w14:textId="77777777" w:rsidR="00BF18EB" w:rsidRDefault="00BF1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nweiler, Christian (Nokia - DE/Munich)">
    <w15:presenceInfo w15:providerId="AD" w15:userId="S::christian.mannweiler@nokia-bell-labs.com::8a0212c3-ce86-479c-8992-cb7757b79a2d"/>
  </w15:person>
  <w15:person w15:author="Mwanje, Stephen (Nokia - DE/Munich)">
    <w15:presenceInfo w15:providerId="AD" w15:userId="S::stephen.mwanje@nokia-bell-labs.com::7792cd99-f3f3-4840-baf4-8d1df7eced7d"/>
  </w15:person>
  <w15:person w15:author="Gajic, Borislava (Nokia - DE/Munich)">
    <w15:presenceInfo w15:providerId="AD" w15:userId="S::borislava.gajic@nokia-bell-labs.com::7776d4fb-0f21-4c5b-b1fc-79b81a1e0f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19"/>
    <w:rsid w:val="00022E4A"/>
    <w:rsid w:val="00031155"/>
    <w:rsid w:val="00032EC2"/>
    <w:rsid w:val="000511FF"/>
    <w:rsid w:val="0007478D"/>
    <w:rsid w:val="00074F9F"/>
    <w:rsid w:val="000A6394"/>
    <w:rsid w:val="000A7B37"/>
    <w:rsid w:val="000B10A7"/>
    <w:rsid w:val="000B406E"/>
    <w:rsid w:val="000B7FED"/>
    <w:rsid w:val="000C038A"/>
    <w:rsid w:val="000C6598"/>
    <w:rsid w:val="000D350E"/>
    <w:rsid w:val="000E04D0"/>
    <w:rsid w:val="001151C5"/>
    <w:rsid w:val="00120272"/>
    <w:rsid w:val="001222D3"/>
    <w:rsid w:val="00145D43"/>
    <w:rsid w:val="001504F7"/>
    <w:rsid w:val="0017033A"/>
    <w:rsid w:val="00192C46"/>
    <w:rsid w:val="00193105"/>
    <w:rsid w:val="00194067"/>
    <w:rsid w:val="001A08B3"/>
    <w:rsid w:val="001A7B60"/>
    <w:rsid w:val="001B52F0"/>
    <w:rsid w:val="001B668F"/>
    <w:rsid w:val="001B7A65"/>
    <w:rsid w:val="001E1A60"/>
    <w:rsid w:val="001E41F3"/>
    <w:rsid w:val="00211749"/>
    <w:rsid w:val="002146D0"/>
    <w:rsid w:val="0022666F"/>
    <w:rsid w:val="0026004D"/>
    <w:rsid w:val="002640DD"/>
    <w:rsid w:val="0027376E"/>
    <w:rsid w:val="00275D12"/>
    <w:rsid w:val="00284FEB"/>
    <w:rsid w:val="002860C4"/>
    <w:rsid w:val="00293533"/>
    <w:rsid w:val="002A0CF2"/>
    <w:rsid w:val="002A3D9A"/>
    <w:rsid w:val="002A3ECE"/>
    <w:rsid w:val="002A602C"/>
    <w:rsid w:val="002B5741"/>
    <w:rsid w:val="002B76F7"/>
    <w:rsid w:val="002E4319"/>
    <w:rsid w:val="002E6C32"/>
    <w:rsid w:val="00305409"/>
    <w:rsid w:val="003252F3"/>
    <w:rsid w:val="00345D8B"/>
    <w:rsid w:val="0035233B"/>
    <w:rsid w:val="003530F4"/>
    <w:rsid w:val="003609EF"/>
    <w:rsid w:val="0036231A"/>
    <w:rsid w:val="00374DD4"/>
    <w:rsid w:val="0038240D"/>
    <w:rsid w:val="003868FA"/>
    <w:rsid w:val="00390125"/>
    <w:rsid w:val="00397DB8"/>
    <w:rsid w:val="003A21FB"/>
    <w:rsid w:val="003E1A36"/>
    <w:rsid w:val="003F2F36"/>
    <w:rsid w:val="003F64EB"/>
    <w:rsid w:val="00405DC0"/>
    <w:rsid w:val="00410371"/>
    <w:rsid w:val="0041785C"/>
    <w:rsid w:val="004242F1"/>
    <w:rsid w:val="00432715"/>
    <w:rsid w:val="004433AD"/>
    <w:rsid w:val="00470179"/>
    <w:rsid w:val="0047434F"/>
    <w:rsid w:val="00482204"/>
    <w:rsid w:val="00493BAD"/>
    <w:rsid w:val="004966D1"/>
    <w:rsid w:val="004968CC"/>
    <w:rsid w:val="004A77A9"/>
    <w:rsid w:val="004B4F41"/>
    <w:rsid w:val="004B75B7"/>
    <w:rsid w:val="004D2416"/>
    <w:rsid w:val="004D2508"/>
    <w:rsid w:val="004E391A"/>
    <w:rsid w:val="004E5D47"/>
    <w:rsid w:val="004F5F2F"/>
    <w:rsid w:val="0051580D"/>
    <w:rsid w:val="00524DFC"/>
    <w:rsid w:val="00525E4B"/>
    <w:rsid w:val="0052621F"/>
    <w:rsid w:val="00544F1E"/>
    <w:rsid w:val="00545D7E"/>
    <w:rsid w:val="00547111"/>
    <w:rsid w:val="00556899"/>
    <w:rsid w:val="00592D74"/>
    <w:rsid w:val="0059411A"/>
    <w:rsid w:val="005A669F"/>
    <w:rsid w:val="005B69BE"/>
    <w:rsid w:val="005C5836"/>
    <w:rsid w:val="005C6B5C"/>
    <w:rsid w:val="005E2C44"/>
    <w:rsid w:val="005F31E8"/>
    <w:rsid w:val="005F4822"/>
    <w:rsid w:val="00611082"/>
    <w:rsid w:val="00611222"/>
    <w:rsid w:val="006126D7"/>
    <w:rsid w:val="00615322"/>
    <w:rsid w:val="00621188"/>
    <w:rsid w:val="00625126"/>
    <w:rsid w:val="006257ED"/>
    <w:rsid w:val="00633507"/>
    <w:rsid w:val="00654E00"/>
    <w:rsid w:val="00655325"/>
    <w:rsid w:val="00662472"/>
    <w:rsid w:val="00673AAA"/>
    <w:rsid w:val="00675705"/>
    <w:rsid w:val="00691A4F"/>
    <w:rsid w:val="00695808"/>
    <w:rsid w:val="006B46FB"/>
    <w:rsid w:val="006E1383"/>
    <w:rsid w:val="006E21FB"/>
    <w:rsid w:val="006F2AE2"/>
    <w:rsid w:val="00707567"/>
    <w:rsid w:val="0072515D"/>
    <w:rsid w:val="0075679A"/>
    <w:rsid w:val="00766B5B"/>
    <w:rsid w:val="00773F64"/>
    <w:rsid w:val="007763D7"/>
    <w:rsid w:val="007770E3"/>
    <w:rsid w:val="00780AFC"/>
    <w:rsid w:val="00782858"/>
    <w:rsid w:val="00792342"/>
    <w:rsid w:val="007977A8"/>
    <w:rsid w:val="007B512A"/>
    <w:rsid w:val="007C2097"/>
    <w:rsid w:val="007D6A07"/>
    <w:rsid w:val="007F7259"/>
    <w:rsid w:val="008040A8"/>
    <w:rsid w:val="008273AB"/>
    <w:rsid w:val="008279FA"/>
    <w:rsid w:val="00832867"/>
    <w:rsid w:val="008366EB"/>
    <w:rsid w:val="00837A7F"/>
    <w:rsid w:val="00855052"/>
    <w:rsid w:val="008626E7"/>
    <w:rsid w:val="00870EE7"/>
    <w:rsid w:val="008750EF"/>
    <w:rsid w:val="008A45A6"/>
    <w:rsid w:val="008B0807"/>
    <w:rsid w:val="008C4FC6"/>
    <w:rsid w:val="008C6806"/>
    <w:rsid w:val="008F686C"/>
    <w:rsid w:val="00900F40"/>
    <w:rsid w:val="0090453F"/>
    <w:rsid w:val="0090794E"/>
    <w:rsid w:val="0091340A"/>
    <w:rsid w:val="00913D8F"/>
    <w:rsid w:val="009148DE"/>
    <w:rsid w:val="00914B69"/>
    <w:rsid w:val="00922F1A"/>
    <w:rsid w:val="0094491C"/>
    <w:rsid w:val="009516F3"/>
    <w:rsid w:val="0095475A"/>
    <w:rsid w:val="00963584"/>
    <w:rsid w:val="0097320B"/>
    <w:rsid w:val="009767DD"/>
    <w:rsid w:val="009777D9"/>
    <w:rsid w:val="00991B88"/>
    <w:rsid w:val="009A5753"/>
    <w:rsid w:val="009A579D"/>
    <w:rsid w:val="009E3297"/>
    <w:rsid w:val="009E64E1"/>
    <w:rsid w:val="009F0023"/>
    <w:rsid w:val="009F3914"/>
    <w:rsid w:val="009F734F"/>
    <w:rsid w:val="00A01ED8"/>
    <w:rsid w:val="00A246B6"/>
    <w:rsid w:val="00A27265"/>
    <w:rsid w:val="00A47E70"/>
    <w:rsid w:val="00A50CF0"/>
    <w:rsid w:val="00A763F6"/>
    <w:rsid w:val="00A7671C"/>
    <w:rsid w:val="00A90661"/>
    <w:rsid w:val="00A91677"/>
    <w:rsid w:val="00AA2CBC"/>
    <w:rsid w:val="00AA58AF"/>
    <w:rsid w:val="00AB04F0"/>
    <w:rsid w:val="00AC5820"/>
    <w:rsid w:val="00AC63BF"/>
    <w:rsid w:val="00AC75DE"/>
    <w:rsid w:val="00AD1CD8"/>
    <w:rsid w:val="00B101CA"/>
    <w:rsid w:val="00B10AFB"/>
    <w:rsid w:val="00B258BB"/>
    <w:rsid w:val="00B25923"/>
    <w:rsid w:val="00B67B97"/>
    <w:rsid w:val="00B818C5"/>
    <w:rsid w:val="00B91D25"/>
    <w:rsid w:val="00B968C8"/>
    <w:rsid w:val="00BA3EC5"/>
    <w:rsid w:val="00BA51D9"/>
    <w:rsid w:val="00BB5DFC"/>
    <w:rsid w:val="00BC394A"/>
    <w:rsid w:val="00BC7E63"/>
    <w:rsid w:val="00BD279D"/>
    <w:rsid w:val="00BD6BB8"/>
    <w:rsid w:val="00BE704F"/>
    <w:rsid w:val="00BE7C89"/>
    <w:rsid w:val="00BF18EB"/>
    <w:rsid w:val="00C01F8C"/>
    <w:rsid w:val="00C06C7A"/>
    <w:rsid w:val="00C179DA"/>
    <w:rsid w:val="00C17D50"/>
    <w:rsid w:val="00C23CE2"/>
    <w:rsid w:val="00C349B8"/>
    <w:rsid w:val="00C50526"/>
    <w:rsid w:val="00C57535"/>
    <w:rsid w:val="00C6287F"/>
    <w:rsid w:val="00C66BA2"/>
    <w:rsid w:val="00C94DB5"/>
    <w:rsid w:val="00C95985"/>
    <w:rsid w:val="00CB5794"/>
    <w:rsid w:val="00CC5026"/>
    <w:rsid w:val="00CC68D0"/>
    <w:rsid w:val="00CD3833"/>
    <w:rsid w:val="00CE5A88"/>
    <w:rsid w:val="00CF2CC3"/>
    <w:rsid w:val="00CF54C8"/>
    <w:rsid w:val="00D03F9A"/>
    <w:rsid w:val="00D06D51"/>
    <w:rsid w:val="00D24991"/>
    <w:rsid w:val="00D2655A"/>
    <w:rsid w:val="00D273FD"/>
    <w:rsid w:val="00D3209C"/>
    <w:rsid w:val="00D401F1"/>
    <w:rsid w:val="00D4231E"/>
    <w:rsid w:val="00D4322B"/>
    <w:rsid w:val="00D43237"/>
    <w:rsid w:val="00D50255"/>
    <w:rsid w:val="00D65CD1"/>
    <w:rsid w:val="00D72A65"/>
    <w:rsid w:val="00DB2447"/>
    <w:rsid w:val="00DB5DCE"/>
    <w:rsid w:val="00DE1327"/>
    <w:rsid w:val="00DE34CF"/>
    <w:rsid w:val="00E060B7"/>
    <w:rsid w:val="00E103CA"/>
    <w:rsid w:val="00E12C51"/>
    <w:rsid w:val="00E13F3D"/>
    <w:rsid w:val="00E26235"/>
    <w:rsid w:val="00E34898"/>
    <w:rsid w:val="00E47D5E"/>
    <w:rsid w:val="00E86A08"/>
    <w:rsid w:val="00E90A73"/>
    <w:rsid w:val="00EB09B7"/>
    <w:rsid w:val="00EB221D"/>
    <w:rsid w:val="00EB2EC1"/>
    <w:rsid w:val="00EC3A83"/>
    <w:rsid w:val="00EE7456"/>
    <w:rsid w:val="00EE7D7C"/>
    <w:rsid w:val="00F02F00"/>
    <w:rsid w:val="00F1093D"/>
    <w:rsid w:val="00F25D98"/>
    <w:rsid w:val="00F300FB"/>
    <w:rsid w:val="00F361B0"/>
    <w:rsid w:val="00F3677C"/>
    <w:rsid w:val="00F50183"/>
    <w:rsid w:val="00FB6386"/>
    <w:rsid w:val="00FB6EBD"/>
    <w:rsid w:val="00FC445D"/>
    <w:rsid w:val="00FD07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FB73D9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704F"/>
    <w:rPr>
      <w:rFonts w:ascii="Times New Roman" w:hAnsi="Times New Roman"/>
      <w:lang w:val="en-GB" w:eastAsia="en-US"/>
    </w:rPr>
  </w:style>
  <w:style w:type="character" w:customStyle="1" w:styleId="TALChar">
    <w:name w:val="TAL Char"/>
    <w:link w:val="TAL"/>
    <w:rsid w:val="006F2AE2"/>
    <w:rPr>
      <w:rFonts w:ascii="Arial" w:hAnsi="Arial"/>
      <w:sz w:val="18"/>
      <w:lang w:val="en-GB" w:eastAsia="en-US"/>
    </w:rPr>
  </w:style>
  <w:style w:type="character" w:customStyle="1" w:styleId="TAHCar">
    <w:name w:val="TAH Car"/>
    <w:link w:val="TAH"/>
    <w:rsid w:val="00AC75DE"/>
    <w:rPr>
      <w:rFonts w:ascii="Arial" w:hAnsi="Arial"/>
      <w:b/>
      <w:sz w:val="18"/>
      <w:lang w:val="en-GB" w:eastAsia="en-US"/>
    </w:rPr>
  </w:style>
  <w:style w:type="character" w:customStyle="1" w:styleId="EXChar">
    <w:name w:val="EX Char"/>
    <w:link w:val="EX"/>
    <w:rsid w:val="00544F1E"/>
    <w:rPr>
      <w:rFonts w:ascii="Times New Roman" w:hAnsi="Times New Roman"/>
      <w:lang w:val="en-GB" w:eastAsia="en-US"/>
    </w:rPr>
  </w:style>
  <w:style w:type="character" w:customStyle="1" w:styleId="NOZchn">
    <w:name w:val="NO Zchn"/>
    <w:link w:val="NO"/>
    <w:rsid w:val="008C4FC6"/>
    <w:rPr>
      <w:rFonts w:ascii="Times New Roman" w:hAnsi="Times New Roman"/>
      <w:lang w:val="en-GB" w:eastAsia="en-US"/>
    </w:rPr>
  </w:style>
  <w:style w:type="character" w:customStyle="1" w:styleId="TACChar">
    <w:name w:val="TAC Char"/>
    <w:link w:val="TAC"/>
    <w:locked/>
    <w:rsid w:val="002E6C32"/>
    <w:rPr>
      <w:rFonts w:ascii="Arial" w:hAnsi="Arial"/>
      <w:sz w:val="18"/>
      <w:lang w:val="en-GB" w:eastAsia="en-US"/>
    </w:rPr>
  </w:style>
  <w:style w:type="paragraph" w:customStyle="1" w:styleId="a">
    <w:name w:val="表格文本"/>
    <w:basedOn w:val="Normal"/>
    <w:autoRedefine/>
    <w:rsid w:val="002E6C32"/>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rmaltextrun1">
    <w:name w:val="normaltextrun1"/>
    <w:rsid w:val="00405DC0"/>
  </w:style>
  <w:style w:type="character" w:customStyle="1" w:styleId="spellingerror">
    <w:name w:val="spellingerror"/>
    <w:rsid w:val="00405DC0"/>
  </w:style>
  <w:style w:type="character" w:customStyle="1" w:styleId="eop">
    <w:name w:val="eop"/>
    <w:rsid w:val="00405DC0"/>
  </w:style>
  <w:style w:type="paragraph" w:customStyle="1" w:styleId="paragraph">
    <w:name w:val="paragraph"/>
    <w:basedOn w:val="Normal"/>
    <w:rsid w:val="00405DC0"/>
    <w:pPr>
      <w:overflowPunct w:val="0"/>
      <w:autoSpaceDE w:val="0"/>
      <w:autoSpaceDN w:val="0"/>
      <w:adjustRightInd w:val="0"/>
      <w:spacing w:after="0"/>
      <w:textAlignment w:val="baseline"/>
    </w:pPr>
    <w:rPr>
      <w:rFonts w:eastAsia="Times New Roman"/>
      <w:sz w:val="24"/>
      <w:szCs w:val="24"/>
    </w:rPr>
  </w:style>
  <w:style w:type="paragraph" w:customStyle="1" w:styleId="Default">
    <w:name w:val="Default"/>
    <w:rsid w:val="00405DC0"/>
    <w:pPr>
      <w:autoSpaceDE w:val="0"/>
      <w:autoSpaceDN w:val="0"/>
      <w:adjustRightInd w:val="0"/>
    </w:pPr>
    <w:rPr>
      <w:rFonts w:ascii="Arial" w:eastAsia="DengXian" w:hAnsi="Arial" w:cs="Arial"/>
      <w:color w:val="000000"/>
      <w:sz w:val="24"/>
      <w:szCs w:val="24"/>
      <w:lang w:val="en-US" w:eastAsia="en-US"/>
    </w:rPr>
  </w:style>
  <w:style w:type="character" w:customStyle="1" w:styleId="FootnoteTextChar">
    <w:name w:val="Footnote Text Char"/>
    <w:link w:val="FootnoteText"/>
    <w:rsid w:val="00F361B0"/>
    <w:rPr>
      <w:rFonts w:ascii="Times New Roman" w:hAnsi="Times New Roman"/>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2PIMPABILQTP-2092932168-3868</_dlc_DocId>
    <_dlc_DocIdUrl xmlns="71c5aaf6-e6ce-465b-b873-5148d2a4c105">
      <Url>https://nokia.sharepoint.com/sites/acerous_e2e_service_management/_layouts/15/DocIdRedir.aspx?ID=2PIMPABILQTP-2092932168-3868</Url>
      <Description>2PIMPABILQTP-2092932168-3868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50CC6BA4DE9145AAC8CE02655ACDAF" ma:contentTypeVersion="8" ma:contentTypeDescription="Create a new document." ma:contentTypeScope="" ma:versionID="3a346e970921729492f4277f9829b793">
  <xsd:schema xmlns:xsd="http://www.w3.org/2001/XMLSchema" xmlns:xs="http://www.w3.org/2001/XMLSchema" xmlns:p="http://schemas.microsoft.com/office/2006/metadata/properties" xmlns:ns3="71c5aaf6-e6ce-465b-b873-5148d2a4c105" xmlns:ns4="4c2c9849-f739-4852-9d47-105958f56c8b" targetNamespace="http://schemas.microsoft.com/office/2006/metadata/properties" ma:root="true" ma:fieldsID="dc31b88fed1dd7ae6ec956031d887ca6" ns3:_="" ns4:_="">
    <xsd:import namespace="71c5aaf6-e6ce-465b-b873-5148d2a4c105"/>
    <xsd:import namespace="4c2c9849-f739-4852-9d47-105958f56c8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c2c9849-f739-4852-9d47-105958f56c8b"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FBCAD-371C-4B93-AD15-30E549EA4D35}">
  <ds:schemaRefs>
    <ds:schemaRef ds:uri="http://schemas.microsoft.com/sharepoint/v3/contenttype/forms"/>
  </ds:schemaRefs>
</ds:datastoreItem>
</file>

<file path=customXml/itemProps2.xml><?xml version="1.0" encoding="utf-8"?>
<ds:datastoreItem xmlns:ds="http://schemas.openxmlformats.org/officeDocument/2006/customXml" ds:itemID="{A6BE4C02-A019-4091-9113-E57E597370F3}">
  <ds:schemaRefs>
    <ds:schemaRef ds:uri="71c5aaf6-e6ce-465b-b873-5148d2a4c105"/>
    <ds:schemaRef ds:uri="http://purl.org/dc/terms/"/>
    <ds:schemaRef ds:uri="http://schemas.microsoft.com/office/2006/documentManagement/types"/>
    <ds:schemaRef ds:uri="http://schemas.microsoft.com/office/infopath/2007/PartnerControls"/>
    <ds:schemaRef ds:uri="http://purl.org/dc/elements/1.1/"/>
    <ds:schemaRef ds:uri="4c2c9849-f739-4852-9d47-105958f56c8b"/>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14F7167-B816-462B-AB3E-822D42B42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c2c9849-f739-4852-9d47-105958f56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8D48AE-3FA4-44ED-8204-2B4E9BFD5E33}">
  <ds:schemaRefs>
    <ds:schemaRef ds:uri="Microsoft.SharePoint.Taxonomy.ContentTypeSync"/>
  </ds:schemaRefs>
</ds:datastoreItem>
</file>

<file path=customXml/itemProps5.xml><?xml version="1.0" encoding="utf-8"?>
<ds:datastoreItem xmlns:ds="http://schemas.openxmlformats.org/officeDocument/2006/customXml" ds:itemID="{907850E9-A1DF-4723-A478-9E6AB77AAF8C}">
  <ds:schemaRefs>
    <ds:schemaRef ds:uri="http://schemas.microsoft.com/sharepoint/events"/>
  </ds:schemaRefs>
</ds:datastoreItem>
</file>

<file path=customXml/itemProps6.xml><?xml version="1.0" encoding="utf-8"?>
<ds:datastoreItem xmlns:ds="http://schemas.openxmlformats.org/officeDocument/2006/customXml" ds:itemID="{3A904B7C-43F6-41A9-8FD1-0F65C69FE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1071</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Mwanje, Stephen (Nokia - DE/Munich)</cp:lastModifiedBy>
  <cp:revision>2</cp:revision>
  <cp:lastPrinted>1899-12-31T23:00:00Z</cp:lastPrinted>
  <dcterms:created xsi:type="dcterms:W3CDTF">2019-10-15T16:38:00Z</dcterms:created>
  <dcterms:modified xsi:type="dcterms:W3CDTF">2019-10-15T16:38:00Z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0x010100D450CC6BA4DE9145AAC8CE02655ACDAF</vt:lpwstr>
  </property>
  <property fmtid="{D5CDD505-2E9C-101B-9397-08002B2CF9AE}" pid="22" name="_dlc_DocIdItemGuid">
    <vt:lpwstr>f656c4eb-d759-4341-a9e1-8d41da4b62ea</vt:lpwstr>
  </property>
</Properties>
</file>